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591E7FF1"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Pr>
          <w:b/>
          <w:noProof/>
          <w:sz w:val="24"/>
        </w:rPr>
        <w:t>C1-24</w:t>
      </w:r>
      <w:r w:rsidR="00BA3923">
        <w:rPr>
          <w:b/>
          <w:noProof/>
          <w:sz w:val="24"/>
        </w:rPr>
        <w:t>2</w:t>
      </w:r>
      <w:r w:rsidR="00730E8A">
        <w:rPr>
          <w:b/>
          <w:noProof/>
          <w:sz w:val="24"/>
        </w:rPr>
        <w:t>734</w:t>
      </w:r>
    </w:p>
    <w:p w14:paraId="35CFD381" w14:textId="5F2C011C" w:rsidR="00AE719C" w:rsidRPr="00730E8A" w:rsidRDefault="00AE719C" w:rsidP="00AE719C">
      <w:pPr>
        <w:pStyle w:val="CRCoverPage"/>
        <w:outlineLvl w:val="0"/>
        <w:rPr>
          <w:b/>
          <w:noProof/>
          <w:szCs w:val="16"/>
        </w:rPr>
      </w:pPr>
      <w:r>
        <w:rPr>
          <w:b/>
          <w:noProof/>
          <w:sz w:val="24"/>
        </w:rPr>
        <w:t>Changsha, China, 15 -19 April 2024</w:t>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r>
      <w:r w:rsidR="00730E8A">
        <w:rPr>
          <w:b/>
          <w:noProof/>
          <w:szCs w:val="16"/>
        </w:rPr>
        <w:tab/>
        <w:t>was C1-242155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77777777" w:rsidR="00AE719C" w:rsidRPr="00410371" w:rsidRDefault="00AE719C" w:rsidP="006C5654">
            <w:pPr>
              <w:pStyle w:val="CRCoverPage"/>
              <w:spacing w:after="0"/>
              <w:jc w:val="right"/>
              <w:rPr>
                <w:b/>
                <w:noProof/>
                <w:sz w:val="28"/>
              </w:rPr>
            </w:pPr>
            <w:r>
              <w:rPr>
                <w:b/>
                <w:noProof/>
                <w:sz w:val="28"/>
              </w:rPr>
              <w:t>24.554</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170B57A6" w:rsidR="00AE719C" w:rsidRPr="00410371" w:rsidRDefault="00BA3923" w:rsidP="006C5654">
            <w:pPr>
              <w:pStyle w:val="CRCoverPage"/>
              <w:spacing w:after="0"/>
              <w:rPr>
                <w:noProof/>
              </w:rPr>
            </w:pPr>
            <w:r>
              <w:rPr>
                <w:b/>
                <w:noProof/>
                <w:sz w:val="28"/>
              </w:rPr>
              <w:t>0552</w:t>
            </w:r>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019FB956" w:rsidR="00AE719C" w:rsidRPr="00410371" w:rsidRDefault="00730E8A" w:rsidP="006C5654">
            <w:pPr>
              <w:pStyle w:val="CRCoverPage"/>
              <w:spacing w:after="0"/>
              <w:jc w:val="center"/>
              <w:rPr>
                <w:b/>
                <w:noProof/>
              </w:rPr>
            </w:pPr>
            <w:r>
              <w:rPr>
                <w:b/>
                <w:noProof/>
                <w:sz w:val="28"/>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77777777" w:rsidR="00AE719C" w:rsidRPr="00410371" w:rsidRDefault="00AE719C" w:rsidP="006C5654">
            <w:pPr>
              <w:pStyle w:val="CRCoverPage"/>
              <w:spacing w:after="0"/>
              <w:jc w:val="center"/>
              <w:rPr>
                <w:noProof/>
                <w:sz w:val="28"/>
              </w:rPr>
            </w:pPr>
            <w:r>
              <w:rPr>
                <w:b/>
                <w:noProof/>
                <w:sz w:val="28"/>
              </w:rPr>
              <w:t>18.4.0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54661FBA" w:rsidR="00AE719C" w:rsidRDefault="00FB7644" w:rsidP="006C5654">
            <w:pPr>
              <w:pStyle w:val="CRCoverPage"/>
              <w:spacing w:after="0"/>
              <w:jc w:val="center"/>
              <w:rPr>
                <w:b/>
                <w:bCs/>
                <w:caps/>
                <w:noProof/>
              </w:rPr>
            </w:pPr>
            <w:r>
              <w:rPr>
                <w:b/>
                <w:bCs/>
                <w:caps/>
                <w:noProof/>
              </w:rPr>
              <w:t>X</w:t>
            </w: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B45AAAF" w:rsidR="00AE719C" w:rsidRDefault="003B579F" w:rsidP="006C5654">
            <w:pPr>
              <w:pStyle w:val="CRCoverPage"/>
              <w:spacing w:after="0"/>
              <w:ind w:left="100"/>
              <w:rPr>
                <w:noProof/>
              </w:rPr>
            </w:pPr>
            <w:r>
              <w:t>Corrections to incorrect CT1#147 CRs not noticed till CR implementations</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77777777" w:rsidR="00AE719C" w:rsidRDefault="00AE719C" w:rsidP="006C5654">
            <w:pPr>
              <w:pStyle w:val="CRCoverPage"/>
              <w:spacing w:after="0"/>
              <w:ind w:left="100"/>
              <w:rPr>
                <w:noProof/>
              </w:rPr>
            </w:pPr>
            <w:r>
              <w:t>OPPO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77777777" w:rsidR="00AE719C" w:rsidRDefault="00AE719C" w:rsidP="006C5654">
            <w:pPr>
              <w:pStyle w:val="CRCoverPage"/>
              <w:spacing w:after="0"/>
              <w:ind w:left="100"/>
              <w:rPr>
                <w:noProof/>
              </w:rPr>
            </w:pPr>
            <w:r>
              <w:rPr>
                <w:noProof/>
              </w:rPr>
              <w:t>5G_ProSe_Ph2</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396398D2" w14:textId="3C6EA74C" w:rsidR="00AE719C" w:rsidRDefault="00AE719C" w:rsidP="006C5654">
            <w:pPr>
              <w:pStyle w:val="CRCoverPage"/>
              <w:spacing w:after="0"/>
              <w:ind w:left="100"/>
              <w:rPr>
                <w:noProof/>
              </w:rPr>
            </w:pPr>
            <w:r>
              <w:t>2024-04-</w:t>
            </w:r>
            <w:r w:rsidR="00730E8A">
              <w:t>15</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E7AB" w14:textId="5DF6047B" w:rsidR="00AE719C" w:rsidRDefault="00BA3923" w:rsidP="006C5654">
            <w:pPr>
              <w:pStyle w:val="CRCoverPage"/>
              <w:spacing w:after="0"/>
              <w:ind w:left="100"/>
              <w:rPr>
                <w:noProof/>
                <w:lang w:eastAsia="zh-CN"/>
              </w:rPr>
            </w:pPr>
            <w:r>
              <w:rPr>
                <w:noProof/>
                <w:lang w:eastAsia="zh-CN"/>
              </w:rPr>
              <w:t>In the implementation of CT#103 approved CRs to 24.554, it was found that some approved CRs were either not to original text of 24.554v18.3.0 or that some changes were createing risk of likely incompatibility e.g. by re-using clauses that have been set to "void".</w:t>
            </w:r>
          </w:p>
          <w:p w14:paraId="7DACEDF3" w14:textId="613A1D4D" w:rsidR="00BA3923" w:rsidRDefault="00BA3923" w:rsidP="006C5654">
            <w:pPr>
              <w:pStyle w:val="CRCoverPage"/>
              <w:spacing w:after="0"/>
              <w:ind w:left="100"/>
              <w:rPr>
                <w:noProof/>
                <w:lang w:eastAsia="zh-CN"/>
              </w:rPr>
            </w:pPr>
            <w:r>
              <w:rPr>
                <w:noProof/>
                <w:lang w:eastAsia="zh-CN"/>
              </w:rPr>
              <w:t>As those inadeverdent mistakes were approved – and so had to be implemented into v18.4.0 – there now a need to correct those inadverdent mistakes by CRs. Hence this CR.</w:t>
            </w:r>
          </w:p>
          <w:p w14:paraId="7F9258F3" w14:textId="77777777" w:rsidR="00BA3923" w:rsidRDefault="00BA3923" w:rsidP="006C5654">
            <w:pPr>
              <w:pStyle w:val="CRCoverPage"/>
              <w:spacing w:after="0"/>
              <w:ind w:left="100"/>
              <w:rPr>
                <w:noProof/>
                <w:lang w:eastAsia="zh-CN"/>
              </w:rPr>
            </w:pPr>
          </w:p>
          <w:p w14:paraId="5C1DDD5C" w14:textId="77777777" w:rsidR="00BA3923" w:rsidRDefault="00BA3923" w:rsidP="006C5654">
            <w:pPr>
              <w:pStyle w:val="CRCoverPage"/>
              <w:spacing w:after="0"/>
              <w:ind w:left="100"/>
              <w:rPr>
                <w:noProof/>
                <w:lang w:eastAsia="zh-CN"/>
              </w:rPr>
            </w:pPr>
            <w:r>
              <w:rPr>
                <w:noProof/>
                <w:lang w:eastAsia="zh-CN"/>
              </w:rPr>
              <w:t>The proposed corrections here are to cover for :-</w:t>
            </w:r>
          </w:p>
          <w:p w14:paraId="77418580" w14:textId="03F9416B" w:rsidR="00BA3923" w:rsidRDefault="00BA3923" w:rsidP="006C5654">
            <w:pPr>
              <w:pStyle w:val="CRCoverPage"/>
              <w:spacing w:after="0"/>
              <w:ind w:left="100"/>
              <w:rPr>
                <w:noProof/>
                <w:lang w:eastAsia="zh-CN"/>
              </w:rPr>
            </w:pPr>
          </w:p>
          <w:p w14:paraId="62616A52" w14:textId="5533C422" w:rsidR="00D55458" w:rsidRDefault="00D55458" w:rsidP="00BA3923">
            <w:pPr>
              <w:pStyle w:val="CRCoverPage"/>
              <w:spacing w:after="0"/>
              <w:ind w:left="284"/>
              <w:rPr>
                <w:noProof/>
                <w:lang w:eastAsia="zh-CN"/>
              </w:rPr>
            </w:pPr>
            <w:r>
              <w:rPr>
                <w:noProof/>
                <w:lang w:eastAsia="zh-CN"/>
              </w:rPr>
              <w:t>from C1-231594, clause 7.2.2.5, missing ref to "[37]"</w:t>
            </w:r>
          </w:p>
          <w:p w14:paraId="61BC89AC" w14:textId="77777777" w:rsidR="00571DC9" w:rsidRDefault="00571DC9" w:rsidP="00BA3923">
            <w:pPr>
              <w:pStyle w:val="CRCoverPage"/>
              <w:spacing w:after="0"/>
              <w:ind w:left="284"/>
              <w:rPr>
                <w:noProof/>
                <w:lang w:eastAsia="zh-CN"/>
              </w:rPr>
            </w:pPr>
          </w:p>
          <w:p w14:paraId="0BA7EB19" w14:textId="2D6573F7" w:rsidR="00571DC9" w:rsidRDefault="00571DC9" w:rsidP="00BA3923">
            <w:pPr>
              <w:pStyle w:val="CRCoverPage"/>
              <w:spacing w:after="0"/>
              <w:ind w:left="284"/>
              <w:rPr>
                <w:noProof/>
                <w:lang w:eastAsia="zh-CN"/>
              </w:rPr>
            </w:pPr>
            <w:r>
              <w:rPr>
                <w:noProof/>
                <w:lang w:eastAsia="zh-CN"/>
              </w:rPr>
              <w:t xml:space="preserve">from C1-241824, clause 8a.2.1.2.2.2, </w:t>
            </w:r>
            <w:r w:rsidR="00426C0E">
              <w:rPr>
                <w:noProof/>
                <w:lang w:eastAsia="zh-CN"/>
              </w:rPr>
              <w:t>this (</w:t>
            </w:r>
            <w:r>
              <w:rPr>
                <w:noProof/>
                <w:lang w:eastAsia="zh-CN"/>
              </w:rPr>
              <w:t>"</w:t>
            </w:r>
            <w:r w:rsidRPr="00D55458">
              <w:rPr>
                <w:strike/>
                <w:noProof/>
                <w:lang w:eastAsia="zh-CN"/>
              </w:rPr>
              <w:t>not served by NG-RAN</w:t>
            </w:r>
            <w:r>
              <w:rPr>
                <w:noProof/>
                <w:lang w:eastAsia="zh-CN"/>
              </w:rPr>
              <w:t>"</w:t>
            </w:r>
            <w:r w:rsidR="00426C0E">
              <w:rPr>
                <w:noProof/>
                <w:lang w:eastAsia="zh-CN"/>
              </w:rPr>
              <w:t>) is missed out, i.e CR did not use the correct version of spec/text.</w:t>
            </w:r>
          </w:p>
          <w:p w14:paraId="43F2D694" w14:textId="77777777" w:rsidR="00571DC9" w:rsidRDefault="00571DC9" w:rsidP="00BA3923">
            <w:pPr>
              <w:pStyle w:val="CRCoverPage"/>
              <w:spacing w:after="0"/>
              <w:ind w:left="284"/>
              <w:rPr>
                <w:noProof/>
                <w:lang w:eastAsia="zh-CN"/>
              </w:rPr>
            </w:pPr>
          </w:p>
          <w:p w14:paraId="20B1EA73" w14:textId="57ADE6A9" w:rsidR="00571DC9" w:rsidRDefault="00617F1F" w:rsidP="00BA3923">
            <w:pPr>
              <w:pStyle w:val="CRCoverPage"/>
              <w:spacing w:after="0"/>
              <w:ind w:left="284"/>
              <w:rPr>
                <w:noProof/>
                <w:lang w:eastAsia="zh-CN"/>
              </w:rPr>
            </w:pPr>
            <w:r>
              <w:rPr>
                <w:noProof/>
                <w:lang w:eastAsia="zh-CN"/>
              </w:rPr>
              <w:t>f</w:t>
            </w:r>
            <w:r w:rsidR="00571DC9">
              <w:rPr>
                <w:noProof/>
                <w:lang w:eastAsia="zh-CN"/>
              </w:rPr>
              <w:t>rom C1-2</w:t>
            </w:r>
            <w:r>
              <w:rPr>
                <w:noProof/>
                <w:lang w:eastAsia="zh-CN"/>
              </w:rPr>
              <w:t>41571</w:t>
            </w:r>
            <w:r w:rsidR="00571DC9">
              <w:rPr>
                <w:noProof/>
                <w:lang w:eastAsia="zh-CN"/>
              </w:rPr>
              <w:t>, clause 11.3.34</w:t>
            </w:r>
            <w:r>
              <w:rPr>
                <w:noProof/>
                <w:lang w:eastAsia="zh-CN"/>
              </w:rPr>
              <w:t xml:space="preserve"> </w:t>
            </w:r>
            <w:r w:rsidR="00AD6252">
              <w:rPr>
                <w:noProof/>
                <w:lang w:eastAsia="zh-CN"/>
              </w:rPr>
              <w:t xml:space="preserve">which was void is made </w:t>
            </w:r>
            <w:r w:rsidR="005662B8">
              <w:rPr>
                <w:noProof/>
                <w:lang w:eastAsia="zh-CN"/>
              </w:rPr>
              <w:t xml:space="preserve">un-voided to add in List of application layer IDs. This </w:t>
            </w:r>
            <w:r w:rsidR="00AD6252">
              <w:rPr>
                <w:noProof/>
                <w:lang w:eastAsia="zh-CN"/>
              </w:rPr>
              <w:t>re</w:t>
            </w:r>
            <w:r w:rsidR="009740E8">
              <w:rPr>
                <w:noProof/>
                <w:lang w:eastAsia="zh-CN"/>
              </w:rPr>
              <w:t>-</w:t>
            </w:r>
            <w:r w:rsidR="00AD6252">
              <w:rPr>
                <w:noProof/>
                <w:lang w:eastAsia="zh-CN"/>
              </w:rPr>
              <w:t xml:space="preserve">useof a clause made 'void' is wrong and could have caused a </w:t>
            </w:r>
            <w:r>
              <w:rPr>
                <w:noProof/>
                <w:lang w:eastAsia="zh-CN"/>
              </w:rPr>
              <w:t xml:space="preserve">backward incompatibility with </w:t>
            </w:r>
            <w:r w:rsidR="00AD6252">
              <w:rPr>
                <w:noProof/>
                <w:lang w:eastAsia="zh-CN"/>
              </w:rPr>
              <w:t xml:space="preserve">previous release or versions </w:t>
            </w:r>
            <w:r>
              <w:rPr>
                <w:noProof/>
                <w:lang w:eastAsia="zh-CN"/>
              </w:rPr>
              <w:t>of TS.</w:t>
            </w:r>
          </w:p>
          <w:p w14:paraId="2A5E6018" w14:textId="77777777" w:rsidR="00D55458" w:rsidRDefault="00D55458" w:rsidP="00BA3923">
            <w:pPr>
              <w:pStyle w:val="CRCoverPage"/>
              <w:spacing w:after="0"/>
              <w:ind w:left="284"/>
              <w:rPr>
                <w:noProof/>
                <w:lang w:eastAsia="zh-CN"/>
              </w:rPr>
            </w:pPr>
          </w:p>
          <w:p w14:paraId="48FDE5E2" w14:textId="03623F4B" w:rsidR="00085D33" w:rsidRDefault="00085D33" w:rsidP="00BA3923">
            <w:pPr>
              <w:pStyle w:val="CRCoverPage"/>
              <w:spacing w:after="0"/>
              <w:ind w:left="284"/>
              <w:rPr>
                <w:noProof/>
                <w:lang w:eastAsia="zh-CN"/>
              </w:rPr>
            </w:pPr>
            <w:r>
              <w:rPr>
                <w:noProof/>
                <w:lang w:eastAsia="zh-CN"/>
              </w:rPr>
              <w:t xml:space="preserve">from </w:t>
            </w:r>
            <w:r w:rsidR="003C000B">
              <w:rPr>
                <w:noProof/>
                <w:lang w:eastAsia="zh-CN"/>
              </w:rPr>
              <w:t xml:space="preserve">C1-24   CR0518, the replacement of </w:t>
            </w:r>
            <w:r w:rsidR="006A11E5">
              <w:rPr>
                <w:noProof/>
                <w:lang w:eastAsia="zh-CN"/>
              </w:rPr>
              <w:t>"</w:t>
            </w:r>
            <w:r w:rsidR="003C000B">
              <w:rPr>
                <w:noProof/>
                <w:lang w:eastAsia="zh-CN"/>
              </w:rPr>
              <w:t>11.3.m</w:t>
            </w:r>
            <w:r w:rsidR="006A11E5">
              <w:rPr>
                <w:noProof/>
                <w:lang w:eastAsia="zh-CN"/>
              </w:rPr>
              <w:t>"</w:t>
            </w:r>
            <w:r w:rsidR="003C000B">
              <w:rPr>
                <w:noProof/>
                <w:lang w:eastAsia="zh-CN"/>
              </w:rPr>
              <w:t xml:space="preserve"> by </w:t>
            </w:r>
            <w:r w:rsidR="006A11E5">
              <w:rPr>
                <w:noProof/>
                <w:lang w:eastAsia="zh-CN"/>
              </w:rPr>
              <w:t>"</w:t>
            </w:r>
            <w:r w:rsidR="003C000B">
              <w:rPr>
                <w:noProof/>
                <w:lang w:eastAsia="zh-CN"/>
              </w:rPr>
              <w:t>11.3.49</w:t>
            </w:r>
            <w:r w:rsidR="006A11E5">
              <w:rPr>
                <w:noProof/>
                <w:lang w:eastAsia="zh-CN"/>
              </w:rPr>
              <w:t>"</w:t>
            </w:r>
            <w:r w:rsidR="003C000B">
              <w:rPr>
                <w:noProof/>
                <w:lang w:eastAsia="zh-CN"/>
              </w:rPr>
              <w:t xml:space="preserve"> was incomplete. 8 more replacements were missing.</w:t>
            </w:r>
          </w:p>
          <w:p w14:paraId="37C875EC" w14:textId="77777777" w:rsidR="00085D33" w:rsidRDefault="00085D33" w:rsidP="00BA3923">
            <w:pPr>
              <w:pStyle w:val="CRCoverPage"/>
              <w:spacing w:after="0"/>
              <w:ind w:left="284"/>
              <w:rPr>
                <w:noProof/>
                <w:lang w:eastAsia="zh-CN"/>
              </w:rPr>
            </w:pPr>
          </w:p>
          <w:p w14:paraId="4CC65238" w14:textId="2246E7E6" w:rsidR="00D55458" w:rsidRPr="009C796E" w:rsidRDefault="00D55458" w:rsidP="006C5654">
            <w:pPr>
              <w:pStyle w:val="CRCoverPage"/>
              <w:spacing w:after="0"/>
              <w:ind w:left="100"/>
              <w:rPr>
                <w:bCs/>
                <w:noProof/>
                <w:lang w:eastAsia="zh-CN"/>
              </w:rPr>
            </w:pPr>
          </w:p>
          <w:p w14:paraId="2B7921F0" w14:textId="77777777" w:rsidR="00AE719C" w:rsidRDefault="00AE719C" w:rsidP="006C5654">
            <w:pPr>
              <w:pStyle w:val="CRCoverPage"/>
              <w:spacing w:after="0"/>
              <w:ind w:left="100"/>
              <w:rPr>
                <w:noProof/>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7A58B" w14:textId="77777777" w:rsidR="00AE719C" w:rsidRDefault="009740E8" w:rsidP="006C5654">
            <w:pPr>
              <w:pStyle w:val="CRCoverPage"/>
              <w:spacing w:after="0"/>
              <w:ind w:left="100"/>
              <w:rPr>
                <w:noProof/>
              </w:rPr>
            </w:pPr>
            <w:r>
              <w:rPr>
                <w:noProof/>
              </w:rPr>
              <w:t>- missing ref to [37] added;</w:t>
            </w:r>
          </w:p>
          <w:p w14:paraId="79518DEC" w14:textId="77777777" w:rsidR="009740E8" w:rsidRDefault="009740E8" w:rsidP="006C5654">
            <w:pPr>
              <w:pStyle w:val="CRCoverPage"/>
              <w:spacing w:after="0"/>
              <w:ind w:left="100"/>
              <w:rPr>
                <w:noProof/>
              </w:rPr>
            </w:pPr>
            <w:r>
              <w:rPr>
                <w:noProof/>
              </w:rPr>
              <w:t>- erronous change and missing deletion of text done</w:t>
            </w:r>
          </w:p>
          <w:p w14:paraId="08377604" w14:textId="77777777" w:rsidR="009740E8" w:rsidRDefault="009740E8" w:rsidP="006C5654">
            <w:pPr>
              <w:pStyle w:val="CRCoverPage"/>
              <w:spacing w:after="0"/>
              <w:ind w:left="100"/>
              <w:rPr>
                <w:noProof/>
              </w:rPr>
            </w:pPr>
            <w:r>
              <w:rPr>
                <w:noProof/>
              </w:rPr>
              <w:t>- wrong use of void subclause corrected</w:t>
            </w:r>
          </w:p>
          <w:p w14:paraId="7721CE57" w14:textId="763EEC36" w:rsidR="009740E8" w:rsidRDefault="009740E8" w:rsidP="006C5654">
            <w:pPr>
              <w:pStyle w:val="CRCoverPage"/>
              <w:spacing w:after="0"/>
              <w:ind w:left="100"/>
              <w:rPr>
                <w:noProof/>
              </w:rPr>
            </w:pPr>
            <w:r>
              <w:rPr>
                <w:noProof/>
              </w:rPr>
              <w:t>- missing changes to refer to 11.3.49 put in place(s)</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3C24B8F5" w:rsidR="00AE719C" w:rsidRDefault="009740E8" w:rsidP="006C5654">
            <w:pPr>
              <w:pStyle w:val="CRCoverPage"/>
              <w:spacing w:after="0"/>
              <w:ind w:left="100"/>
              <w:rPr>
                <w:noProof/>
              </w:rPr>
            </w:pPr>
            <w:r>
              <w:rPr>
                <w:noProof/>
              </w:rPr>
              <w:t>Various errors caused by erronous changes from past CT1 meeting will continue to make many parts of TS 24.554 not implementable.</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77F4A32D" w:rsidR="00AE719C" w:rsidRDefault="00571DC9" w:rsidP="006C5654">
            <w:pPr>
              <w:pStyle w:val="CRCoverPage"/>
              <w:spacing w:after="0"/>
              <w:ind w:left="100"/>
              <w:rPr>
                <w:noProof/>
              </w:rPr>
            </w:pPr>
            <w:r>
              <w:rPr>
                <w:lang w:eastAsia="zh-CN"/>
              </w:rPr>
              <w:t xml:space="preserve">7.2.2.5, </w:t>
            </w:r>
            <w:r w:rsidR="00B63CBE" w:rsidRPr="00C6761E">
              <w:rPr>
                <w:lang w:eastAsia="zh-CN"/>
              </w:rPr>
              <w:t>8a.2.1.2.2.2</w:t>
            </w:r>
            <w:r w:rsidR="00B63CBE">
              <w:rPr>
                <w:lang w:eastAsia="zh-CN"/>
              </w:rPr>
              <w:t xml:space="preserve">, </w:t>
            </w:r>
            <w:r w:rsidR="006A11E5">
              <w:rPr>
                <w:lang w:eastAsia="zh-CN"/>
              </w:rPr>
              <w:t>10.3.2.1, 10.3.6.1, 10.3.7.1, 10.3.7a.1, 10.3.18</w:t>
            </w:r>
            <w:r w:rsidR="00730E8A">
              <w:rPr>
                <w:lang w:eastAsia="zh-CN"/>
              </w:rPr>
              <w:t>.1</w:t>
            </w:r>
            <w:r w:rsidR="006A11E5">
              <w:rPr>
                <w:lang w:eastAsia="zh-CN"/>
              </w:rPr>
              <w:t xml:space="preserve">, </w:t>
            </w:r>
            <w:r w:rsidR="002E399D">
              <w:rPr>
                <w:lang w:eastAsia="zh-CN"/>
              </w:rPr>
              <w:t>11.3.34, 11.3.56(new)</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153B38E0" w:rsidR="00AE719C" w:rsidRDefault="009C796E" w:rsidP="006C5654">
            <w:pPr>
              <w:pStyle w:val="CRCoverPage"/>
              <w:spacing w:after="0"/>
              <w:ind w:left="100"/>
              <w:rPr>
                <w:noProof/>
              </w:rPr>
            </w:pPr>
            <w:r w:rsidRPr="009C796E">
              <w:rPr>
                <w:b/>
                <w:bCs/>
                <w:noProof/>
                <w:u w:val="single"/>
                <w:lang w:eastAsia="zh-CN"/>
              </w:rPr>
              <w:t>NOTE to MCC:</w:t>
            </w:r>
            <w:r>
              <w:rPr>
                <w:bCs/>
                <w:noProof/>
                <w:lang w:eastAsia="zh-CN"/>
              </w:rPr>
              <w:t xml:space="preserve"> Should this CR be approved at CT#104, please implement this CR before another other approved CR to 24.554 .</w:t>
            </w: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850732">
          <w:headerReference w:type="even" r:id="rId15"/>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20D34681" w14:textId="77777777" w:rsidR="00AE719C" w:rsidRDefault="00AE719C" w:rsidP="00AE719C">
      <w:pPr>
        <w:rPr>
          <w:noProof/>
        </w:rPr>
      </w:pPr>
    </w:p>
    <w:p w14:paraId="4562A38F" w14:textId="77777777" w:rsidR="00D55458" w:rsidRPr="00C6761E" w:rsidRDefault="00D55458" w:rsidP="00D55458">
      <w:pPr>
        <w:pStyle w:val="Heading4"/>
      </w:pPr>
      <w:bookmarkStart w:id="8" w:name="_Toc68196218"/>
      <w:bookmarkStart w:id="9" w:name="_Toc59208890"/>
      <w:bookmarkStart w:id="10" w:name="_Toc162969006"/>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8"/>
      <w:bookmarkEnd w:id="9"/>
      <w:bookmarkEnd w:id="10"/>
    </w:p>
    <w:p w14:paraId="7429721F" w14:textId="77777777" w:rsidR="00D55458" w:rsidRPr="00C6761E" w:rsidRDefault="00D55458" w:rsidP="00D5545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750C12E8" w14:textId="77777777" w:rsidR="00D55458" w:rsidRPr="00C6761E" w:rsidRDefault="00D55458" w:rsidP="00D55458">
      <w:pPr>
        <w:pStyle w:val="B1"/>
      </w:pPr>
      <w:r w:rsidRPr="00C6761E">
        <w:t>#1</w:t>
      </w:r>
      <w:r w:rsidRPr="00C6761E">
        <w:tab/>
        <w:t>direct communication to the target UE not allowed;</w:t>
      </w:r>
    </w:p>
    <w:p w14:paraId="6B3E5407" w14:textId="77777777" w:rsidR="00D55458" w:rsidRPr="00C6761E" w:rsidRDefault="00D55458" w:rsidP="00D55458">
      <w:pPr>
        <w:pStyle w:val="B1"/>
      </w:pPr>
      <w:r w:rsidRPr="00C6761E">
        <w:t>#3</w:t>
      </w:r>
      <w:r w:rsidRPr="00C6761E">
        <w:tab/>
        <w:t>conflict of layer-2 ID for unicast communication is detected;</w:t>
      </w:r>
    </w:p>
    <w:p w14:paraId="512A7339" w14:textId="77777777" w:rsidR="00D55458" w:rsidRPr="00C6761E" w:rsidRDefault="00D55458" w:rsidP="00D55458">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64933416" w14:textId="77777777" w:rsidR="00D55458" w:rsidRPr="00C6761E" w:rsidRDefault="00D55458" w:rsidP="00D55458">
      <w:pPr>
        <w:pStyle w:val="B1"/>
      </w:pPr>
      <w:r w:rsidRPr="00C6761E">
        <w:t>#13</w:t>
      </w:r>
      <w:r w:rsidRPr="00C6761E">
        <w:tab/>
        <w:t>congestion situation;</w:t>
      </w:r>
    </w:p>
    <w:p w14:paraId="7E421CC9" w14:textId="77777777" w:rsidR="00D55458" w:rsidRPr="00C6761E" w:rsidRDefault="00D55458" w:rsidP="00D55458">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49574155" w14:textId="77777777" w:rsidR="00D55458" w:rsidRPr="00C6761E" w:rsidRDefault="00D55458" w:rsidP="00D55458">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33722C87" w14:textId="77777777" w:rsidR="00D55458" w:rsidRPr="00C6761E" w:rsidRDefault="00D55458" w:rsidP="00D55458">
      <w:pPr>
        <w:pStyle w:val="B1"/>
      </w:pPr>
      <w:r w:rsidRPr="00C6761E">
        <w:t>#20</w:t>
      </w:r>
      <w:r w:rsidRPr="00C6761E">
        <w:tab/>
        <w:t xml:space="preserve">Failure from 5G </w:t>
      </w:r>
      <w:proofErr w:type="spellStart"/>
      <w:r w:rsidRPr="00C6761E">
        <w:t>ProSe</w:t>
      </w:r>
      <w:proofErr w:type="spellEnd"/>
      <w:r w:rsidRPr="00C6761E">
        <w:t xml:space="preserve"> end UE;</w:t>
      </w:r>
    </w:p>
    <w:p w14:paraId="3E22F7EE" w14:textId="77777777" w:rsidR="00D55458" w:rsidRPr="00C6761E" w:rsidRDefault="00D55458" w:rsidP="00D55458">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5E8E4AD6" w14:textId="77777777" w:rsidR="00D55458" w:rsidRDefault="00D55458" w:rsidP="00D55458">
      <w:pPr>
        <w:pStyle w:val="B1"/>
      </w:pPr>
      <w:r w:rsidRPr="00C6761E">
        <w:rPr>
          <w:lang w:eastAsia="zh-CN"/>
        </w:rPr>
        <w:t>#</w:t>
      </w:r>
      <w:r>
        <w:rPr>
          <w:lang w:eastAsia="zh-CN"/>
        </w:rPr>
        <w:t>23</w:t>
      </w:r>
      <w:r w:rsidRPr="00C6761E">
        <w:rPr>
          <w:lang w:eastAsia="zh-CN"/>
        </w:rPr>
        <w:tab/>
        <w:t>MAC address not unique;</w:t>
      </w:r>
    </w:p>
    <w:p w14:paraId="13D9EABB" w14:textId="77777777" w:rsidR="00D55458" w:rsidRPr="00C6761E" w:rsidRDefault="00D55458" w:rsidP="00D55458">
      <w:pPr>
        <w:pStyle w:val="B1"/>
      </w:pPr>
      <w:r w:rsidRPr="0030282F">
        <w:t>#</w:t>
      </w:r>
      <w:r>
        <w:t>zz</w:t>
      </w:r>
      <w:r>
        <w:tab/>
      </w:r>
      <w:r w:rsidRPr="0030282F">
        <w:tab/>
      </w:r>
      <w:r>
        <w:t>triggering s</w:t>
      </w:r>
      <w:r w:rsidRPr="0030282F">
        <w:t>ecurity procedure</w:t>
      </w:r>
      <w:r>
        <w:t xml:space="preserve"> not possible; or</w:t>
      </w:r>
    </w:p>
    <w:p w14:paraId="2A0ECC7F" w14:textId="77777777" w:rsidR="00D55458" w:rsidRPr="00C6761E" w:rsidRDefault="00D55458" w:rsidP="00D55458">
      <w:pPr>
        <w:pStyle w:val="B1"/>
      </w:pPr>
      <w:r w:rsidRPr="00C6761E">
        <w:t>#111</w:t>
      </w:r>
      <w:r w:rsidRPr="00C6761E">
        <w:tab/>
        <w:t>protocol error, unspecified.</w:t>
      </w:r>
    </w:p>
    <w:p w14:paraId="14C7DF55" w14:textId="77777777" w:rsidR="00D55458" w:rsidRPr="00C6761E" w:rsidRDefault="00D55458" w:rsidP="00D5545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52CF8663" w14:textId="77777777" w:rsidR="00D55458" w:rsidRPr="00C6761E" w:rsidRDefault="00D55458" w:rsidP="00D55458">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7E635AE1" w14:textId="77777777" w:rsidR="00D55458" w:rsidRPr="00C6761E" w:rsidRDefault="00D55458" w:rsidP="00D5545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4A25E8D" w14:textId="77777777" w:rsidR="00D55458" w:rsidRPr="00C6761E" w:rsidRDefault="00D55458" w:rsidP="00D55458">
      <w:pPr>
        <w:pStyle w:val="B1"/>
      </w:pPr>
      <w:r w:rsidRPr="00C6761E">
        <w:t>a)</w:t>
      </w:r>
      <w:r w:rsidRPr="00C6761E">
        <w:tab/>
        <w:t>the source user info;</w:t>
      </w:r>
    </w:p>
    <w:p w14:paraId="241227F5" w14:textId="77777777" w:rsidR="00D55458" w:rsidRPr="00C6761E" w:rsidRDefault="00D55458" w:rsidP="00D5545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6793A896" w14:textId="77777777" w:rsidR="00D55458" w:rsidRPr="00C6761E" w:rsidRDefault="00D55458" w:rsidP="00D55458">
      <w:pPr>
        <w:pStyle w:val="B1"/>
      </w:pPr>
      <w:r w:rsidRPr="00C6761E">
        <w:t>c)</w:t>
      </w:r>
      <w:r w:rsidRPr="00C6761E">
        <w:tab/>
        <w:t>security policy,</w:t>
      </w:r>
    </w:p>
    <w:p w14:paraId="26B76061" w14:textId="77777777" w:rsidR="00D55458" w:rsidRPr="00C6761E" w:rsidRDefault="00D55458" w:rsidP="00D5545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63F93391" w14:textId="77777777" w:rsidR="00D55458" w:rsidRPr="00C6761E" w:rsidRDefault="00D55458" w:rsidP="00D55458">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A3C22B5" w14:textId="77777777" w:rsidR="00D55458" w:rsidRPr="00C6761E" w:rsidRDefault="00D55458" w:rsidP="00D55458">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200C5C36" w14:textId="77777777" w:rsidR="00D55458"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153A5105" w14:textId="04B1778F" w:rsidR="00D55458" w:rsidRPr="00C6761E" w:rsidRDefault="00D55458" w:rsidP="00D55458">
      <w:pPr>
        <w:rPr>
          <w:lang w:eastAsia="zh-CN"/>
        </w:rPr>
      </w:pPr>
      <w:r w:rsidRPr="0082422F">
        <w:rPr>
          <w:rFonts w:eastAsia="宋体"/>
          <w:lang w:eastAsia="zh-CN"/>
        </w:rPr>
        <w:t>If the target UE receives a DIRECT LINK ESTABLISHMENT REQUEST message from a source UE, and the target UE does not have valid long-term credentials (see</w:t>
      </w:r>
      <w:r>
        <w:rPr>
          <w:rFonts w:eastAsia="宋体"/>
          <w:lang w:eastAsia="zh-CN"/>
        </w:rPr>
        <w:t> </w:t>
      </w:r>
      <w:r w:rsidRPr="0082422F">
        <w:rPr>
          <w:rFonts w:eastAsia="宋体"/>
          <w:lang w:eastAsia="zh-CN"/>
        </w:rPr>
        <w:t>3GPP</w:t>
      </w:r>
      <w:r>
        <w:rPr>
          <w:rFonts w:eastAsia="宋体"/>
          <w:lang w:eastAsia="zh-CN"/>
        </w:rPr>
        <w:t> </w:t>
      </w:r>
      <w:r w:rsidRPr="0082422F">
        <w:rPr>
          <w:rFonts w:eastAsia="宋体"/>
          <w:lang w:eastAsia="zh-CN"/>
        </w:rPr>
        <w:t>TS</w:t>
      </w:r>
      <w:r>
        <w:rPr>
          <w:rFonts w:eastAsia="宋体"/>
          <w:lang w:eastAsia="zh-CN"/>
        </w:rPr>
        <w:t> </w:t>
      </w:r>
      <w:r w:rsidRPr="0082422F">
        <w:rPr>
          <w:rFonts w:eastAsia="宋体"/>
          <w:lang w:eastAsia="zh-CN"/>
        </w:rPr>
        <w:t>33.536</w:t>
      </w:r>
      <w:ins w:id="11" w:author="chc" w:date="2024-04-03T15:11:00Z" w16du:dateUtc="2024-04-03T13:11:00Z">
        <w:r>
          <w:rPr>
            <w:rFonts w:eastAsia="宋体"/>
            <w:lang w:eastAsia="zh-CN"/>
          </w:rPr>
          <w:t> [37]</w:t>
        </w:r>
      </w:ins>
      <w:r w:rsidRPr="0082422F">
        <w:rPr>
          <w:rFonts w:eastAsia="宋体"/>
          <w:lang w:eastAsia="zh-CN"/>
        </w:rPr>
        <w:t>) to establish a secure link, the target UE shall send a PROSE DIRECT LINK ESTABLISHMENT REJECT message containing PC5 signalling protocol cause value #zz "triggering security procedure not possible".</w:t>
      </w:r>
    </w:p>
    <w:p w14:paraId="7942F8A4"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1949A4E4"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3947754D"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056BE6D7" w14:textId="77777777" w:rsidR="00D55458" w:rsidRPr="00C6761E" w:rsidRDefault="00D55458" w:rsidP="00D5545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17836DBF" w14:textId="77777777" w:rsidR="00D55458"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 xml:space="preserve">in the </w:t>
      </w:r>
      <w:proofErr w:type="spellStart"/>
      <w:r w:rsidRPr="00C6761E">
        <w:t>the</w:t>
      </w:r>
      <w:proofErr w:type="spellEnd"/>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#xx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2815EF3C" w14:textId="77777777" w:rsidR="00D55458" w:rsidRPr="00C6761E"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6C87A923"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B70837A" w14:textId="77777777" w:rsidR="00D55458" w:rsidRPr="00C6761E" w:rsidRDefault="00D55458" w:rsidP="00D5545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16709832" w14:textId="77777777" w:rsidR="00D55458" w:rsidRPr="00C6761E" w:rsidRDefault="00D55458" w:rsidP="00D55458">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88B6477"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169A332D"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4AA0842"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A0BADAE"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2D12E705" w14:textId="77777777" w:rsidR="00D55458" w:rsidRPr="00C6761E" w:rsidRDefault="00D55458" w:rsidP="00D5545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9357991" w14:textId="77777777" w:rsidR="00D55458" w:rsidRPr="00C6761E" w:rsidRDefault="00D55458" w:rsidP="00D5545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238585D8" w14:textId="77777777" w:rsidR="00D55458" w:rsidRPr="00C6761E" w:rsidRDefault="00D55458" w:rsidP="00D55458">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546C84F6" w14:textId="77777777" w:rsidR="00D55458" w:rsidRPr="00C6761E" w:rsidRDefault="00D55458" w:rsidP="00D5545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6235B4DF" w14:textId="77777777" w:rsidR="00D55458" w:rsidRPr="00C6761E" w:rsidRDefault="00D55458" w:rsidP="00D55458">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168B13E"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68647661"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711E65CA" w14:textId="77777777" w:rsidR="00D55458" w:rsidRPr="00C6761E" w:rsidRDefault="00D55458" w:rsidP="00D55458">
      <w:pPr>
        <w:rPr>
          <w:lang w:eastAsia="zh-CN"/>
        </w:rPr>
      </w:pPr>
      <w:r w:rsidRPr="00C6761E">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633EE92" w14:textId="77777777" w:rsidR="00D55458" w:rsidRDefault="00D55458" w:rsidP="00D55458">
      <w:pPr>
        <w:rPr>
          <w:rStyle w:val="apple-converted-space"/>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1541802" w14:textId="77777777" w:rsidR="00D55458" w:rsidRDefault="00D55458" w:rsidP="00D55458">
      <w:pPr>
        <w:rPr>
          <w:lang w:eastAsia="zh-CN"/>
        </w:rPr>
      </w:pPr>
      <w:r>
        <w:rPr>
          <w:rStyle w:val="apple-converted-space"/>
        </w:rP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1229A459" w14:textId="77777777" w:rsidR="00D55458" w:rsidRDefault="00D55458" w:rsidP="00D55458">
      <w:pPr>
        <w:pStyle w:val="B1"/>
        <w:rPr>
          <w:lang w:eastAsia="zh-CN"/>
        </w:rPr>
      </w:pPr>
      <w:r>
        <w:rPr>
          <w:lang w:eastAsia="zh-CN"/>
        </w:rPr>
        <w:t>a)</w:t>
      </w:r>
      <w:r>
        <w:rPr>
          <w:lang w:eastAsia="zh-CN"/>
        </w:rPr>
        <w:tab/>
        <w:t>the indicated security procedure is without network assistance; and</w:t>
      </w:r>
    </w:p>
    <w:p w14:paraId="6292B6D5" w14:textId="77777777" w:rsidR="00D55458" w:rsidRDefault="00D55458" w:rsidP="00D55458">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317D002E" w14:textId="77777777" w:rsidR="00D55458" w:rsidRPr="00C6761E" w:rsidRDefault="00D55458" w:rsidP="00D55458">
      <w:pPr>
        <w:rPr>
          <w:lang w:eastAsia="zh-CN"/>
        </w:rPr>
      </w:pPr>
      <w:r>
        <w:rPr>
          <w:rStyle w:val="apple-converted-space"/>
        </w:rPr>
        <w:t xml:space="preserve">the 5G </w:t>
      </w:r>
      <w:proofErr w:type="spellStart"/>
      <w:r>
        <w:rPr>
          <w:rStyle w:val="apple-converted-space"/>
        </w:rPr>
        <w:t>ProSe</w:t>
      </w:r>
      <w:proofErr w:type="spellEnd"/>
      <w:r>
        <w:rPr>
          <w:rStyle w:val="apple-converted-space"/>
        </w:rPr>
        <w:t xml:space="preserve"> UE-to-UE relay UE </w:t>
      </w:r>
      <w:r>
        <w:rPr>
          <w:lang w:eastAsia="zh-CN"/>
        </w:rPr>
        <w:t xml:space="preserve">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237CAAFF"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00B8BAA7" w14:textId="77777777" w:rsidR="00D55458" w:rsidRPr="00C6761E" w:rsidRDefault="00D55458" w:rsidP="00D55458">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49DD4D1E"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9E4576F" w14:textId="77777777" w:rsidR="00D55458" w:rsidRDefault="00D55458" w:rsidP="00D5545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57FB12F7" w14:textId="77777777" w:rsidR="00D55458" w:rsidRPr="00C6761E" w:rsidRDefault="00D55458" w:rsidP="00D55458">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zz</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56137F2C" w14:textId="77777777" w:rsidR="00D55458" w:rsidRPr="00C6761E"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450294F9" w14:textId="77777777" w:rsidR="00D55458" w:rsidRPr="00C6761E" w:rsidRDefault="00D55458" w:rsidP="00D55458">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0F19F412"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71B50152"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48009C20" w14:textId="77777777" w:rsidR="00D55458" w:rsidRPr="00C6761E" w:rsidRDefault="00D55458" w:rsidP="00D55458">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5A7262D9" w14:textId="77777777" w:rsidR="00D55458" w:rsidRPr="00C6761E" w:rsidRDefault="00D55458" w:rsidP="00D55458">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w:t>
      </w:r>
      <w:r w:rsidRPr="00C6761E">
        <w:rPr>
          <w:lang w:eastAsia="zh-CN"/>
        </w:rPr>
        <w:lastRenderedPageBreak/>
        <w:t xml:space="preserve">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2"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2"/>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7146F5E5"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4A5454F1"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204B7A0B" w14:textId="77777777" w:rsidR="00D55458" w:rsidRPr="00C6761E" w:rsidRDefault="00D55458" w:rsidP="00D55458">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0A95BF55"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DD9D05C" w14:textId="77777777" w:rsidR="00D55458" w:rsidRPr="00C6761E" w:rsidRDefault="00D55458" w:rsidP="00D5545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81B20E8" w14:textId="77777777" w:rsidR="00D55458" w:rsidRPr="00C6761E" w:rsidRDefault="00D55458" w:rsidP="00D5545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63CA22B2" w14:textId="77777777" w:rsidR="00D55458" w:rsidRPr="00C6761E" w:rsidRDefault="00D55458" w:rsidP="00D55458">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5CA1EC44" w14:textId="77777777" w:rsidR="00D55458" w:rsidRPr="00C6761E" w:rsidRDefault="00D55458" w:rsidP="00D55458">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4AF1D23B" w14:textId="77777777" w:rsidR="00D55458" w:rsidRPr="00C6761E" w:rsidRDefault="00D55458" w:rsidP="00D55458">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3A1AFFFE" w14:textId="77777777" w:rsidR="00D55458" w:rsidRPr="00C6761E" w:rsidRDefault="00D55458" w:rsidP="00D5545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8DB95F4" w14:textId="77777777" w:rsidR="00D55458" w:rsidRPr="00C6761E" w:rsidRDefault="00D55458" w:rsidP="00D55458">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5B1493F2" w14:textId="77777777" w:rsidR="00D55458" w:rsidRPr="00C6761E" w:rsidRDefault="00D55458" w:rsidP="00D5545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F7C90BE" w14:textId="77777777" w:rsidR="00D55458" w:rsidRPr="00C6761E" w:rsidRDefault="00D55458" w:rsidP="00D5545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28C99D18" w14:textId="77777777" w:rsidR="00D55458" w:rsidRPr="00C6761E" w:rsidRDefault="00D55458" w:rsidP="00D55458">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lastRenderedPageBreak/>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599C73EA" w14:textId="77777777" w:rsidR="00D55458" w:rsidRPr="00C6761E" w:rsidRDefault="00D55458" w:rsidP="00D5545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217BBCF" w14:textId="77777777" w:rsidR="00D55458" w:rsidRPr="00C6761E" w:rsidRDefault="00D55458" w:rsidP="00D5545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438CF24E" w14:textId="77777777" w:rsidR="00D55458" w:rsidRPr="00C6761E" w:rsidRDefault="00D55458" w:rsidP="00D55458">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113868B7" w14:textId="77777777" w:rsidR="00D55458" w:rsidRPr="00C6761E" w:rsidRDefault="00D55458" w:rsidP="00D55458">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C15E7CF" w14:textId="77777777" w:rsidR="00D55458" w:rsidRPr="00C6761E" w:rsidRDefault="00D55458" w:rsidP="00D5545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1CC183B6" w14:textId="77777777" w:rsidR="00CE441C" w:rsidRDefault="00CE441C" w:rsidP="00AE719C">
      <w:pPr>
        <w:rPr>
          <w:noProof/>
        </w:rPr>
      </w:pPr>
    </w:p>
    <w:p w14:paraId="644498F4"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477A7687" w14:textId="77777777" w:rsidR="000051BD" w:rsidRDefault="000051BD" w:rsidP="000051BD">
      <w:pPr>
        <w:rPr>
          <w:noProof/>
        </w:rPr>
      </w:pPr>
      <w:bookmarkStart w:id="13" w:name="_Toc155372535"/>
      <w:bookmarkEnd w:id="0"/>
      <w:bookmarkEnd w:id="1"/>
      <w:bookmarkEnd w:id="2"/>
      <w:bookmarkEnd w:id="3"/>
      <w:bookmarkEnd w:id="4"/>
      <w:bookmarkEnd w:id="5"/>
      <w:bookmarkEnd w:id="6"/>
    </w:p>
    <w:p w14:paraId="2F2582F2" w14:textId="77777777" w:rsidR="00B63CBE" w:rsidRPr="00C6761E" w:rsidRDefault="00B63CBE" w:rsidP="00B63CBE">
      <w:pPr>
        <w:pStyle w:val="Heading6"/>
        <w:rPr>
          <w:lang w:eastAsia="zh-CN"/>
        </w:rPr>
      </w:pPr>
      <w:bookmarkStart w:id="14" w:name="_Toc162969288"/>
      <w:r w:rsidRPr="00C6761E">
        <w:rPr>
          <w:lang w:eastAsia="zh-CN"/>
        </w:rPr>
        <w:t>8a.2.1.2.2.2</w:t>
      </w:r>
      <w:r w:rsidRPr="00C6761E">
        <w:rPr>
          <w:lang w:eastAsia="zh-CN"/>
        </w:rPr>
        <w:tab/>
        <w:t>Announcing UE procedure for UE-to-UE relay discovery initiation</w:t>
      </w:r>
      <w:bookmarkEnd w:id="14"/>
    </w:p>
    <w:p w14:paraId="4D1D5475" w14:textId="77777777" w:rsidR="00B63CBE" w:rsidRPr="00C6761E" w:rsidRDefault="00B63CBE" w:rsidP="00B63CBE">
      <w:r w:rsidRPr="00C6761E">
        <w:t>The UE is authorised to perform the announcing UE procedure for UE-to-UE relay discovery if:</w:t>
      </w:r>
    </w:p>
    <w:p w14:paraId="793DDE79" w14:textId="77777777" w:rsidR="00B63CBE" w:rsidRPr="00C6761E" w:rsidRDefault="00B63CBE" w:rsidP="00B63CBE">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558CBD38" w14:textId="77777777" w:rsidR="00B63CBE" w:rsidRPr="00C6761E" w:rsidRDefault="00B63CBE" w:rsidP="00B63CBE">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1343F187" w14:textId="77777777" w:rsidR="00B63CBE" w:rsidRPr="00C6761E" w:rsidRDefault="00B63CBE" w:rsidP="00B63CBE">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309575E6" w14:textId="77777777" w:rsidR="00B63CBE" w:rsidRPr="00C6761E" w:rsidRDefault="00B63CBE" w:rsidP="00B63CBE">
      <w:pPr>
        <w:pStyle w:val="B1"/>
      </w:pPr>
      <w:r w:rsidRPr="00C6761E">
        <w:t>b)</w:t>
      </w:r>
      <w:r w:rsidRPr="00C6761E">
        <w:tab/>
        <w:t>the UE is configured with:</w:t>
      </w:r>
    </w:p>
    <w:p w14:paraId="70D8D8AF" w14:textId="77777777" w:rsidR="00B63CBE" w:rsidRPr="00C6761E" w:rsidRDefault="00B63CBE" w:rsidP="00B63CBE">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49FDB380" w14:textId="77777777" w:rsidR="00B63CBE" w:rsidRPr="00C6761E" w:rsidRDefault="00B63CBE" w:rsidP="00B63CBE">
      <w:pPr>
        <w:pStyle w:val="B2"/>
      </w:pPr>
      <w:r w:rsidRPr="00C6761E">
        <w:t>2)</w:t>
      </w:r>
      <w:r w:rsidRPr="00C6761E">
        <w:tab/>
        <w:t xml:space="preserve">the </w:t>
      </w:r>
      <w:r>
        <w:t>u</w:t>
      </w:r>
      <w:r w:rsidRPr="00C6761E">
        <w:t xml:space="preserve">ser info ID for the 5G </w:t>
      </w:r>
      <w:proofErr w:type="spellStart"/>
      <w:r w:rsidRPr="00C6761E">
        <w:t>ProSe</w:t>
      </w:r>
      <w:proofErr w:type="spellEnd"/>
      <w:r w:rsidRPr="00C6761E">
        <w:t xml:space="preserve"> UE-to-UE relay discovery as specified in clause 5.2.7;</w:t>
      </w:r>
    </w:p>
    <w:p w14:paraId="24DC0E24" w14:textId="77777777" w:rsidR="00B63CBE" w:rsidRPr="00C6761E" w:rsidRDefault="00B63CBE" w:rsidP="00B63CBE">
      <w:r w:rsidRPr="00C6761E">
        <w:t>otherwise, the UE is not authorised to perform the announcing UE procedure for UE-to-UE relay discovery.</w:t>
      </w:r>
    </w:p>
    <w:p w14:paraId="29175059" w14:textId="77777777" w:rsidR="00B63CBE" w:rsidRPr="00C6761E" w:rsidRDefault="00B63CBE" w:rsidP="00B63CBE">
      <w:r w:rsidRPr="00C6761E">
        <w:t xml:space="preserve">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shall be available in the announcing UE to perform the announcing UE procedure for UE-to-UE relay discovery.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may be retrieved from a previous 5G </w:t>
      </w:r>
      <w:proofErr w:type="spellStart"/>
      <w:r w:rsidRPr="00C6761E">
        <w:t>ProSe</w:t>
      </w:r>
      <w:proofErr w:type="spellEnd"/>
      <w:r w:rsidRPr="00C6761E">
        <w:t xml:space="preserve"> UE-to-UE relay discovery response message, or from a previous</w:t>
      </w:r>
      <w:r>
        <w:t xml:space="preserve"> </w:t>
      </w:r>
      <w:r w:rsidRPr="00C6761E">
        <w:t xml:space="preserve">5G </w:t>
      </w:r>
      <w:proofErr w:type="spellStart"/>
      <w:r w:rsidRPr="00C6761E">
        <w:t>ProSe</w:t>
      </w:r>
      <w:proofErr w:type="spellEnd"/>
      <w:r w:rsidRPr="00C6761E">
        <w:t xml:space="preserve"> UE-to-UE relay communication. The announcing UE shall store the list of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based on the validity timer(s) derived from the bit length of UTC-based counter LSB contents of the UTC-based counter LSB IE associated with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w:t>
      </w:r>
      <w:r w:rsidRPr="00C6761E">
        <w:lastRenderedPageBreak/>
        <w:t xml:space="preserve">validity timer associated with </w:t>
      </w:r>
      <w:r>
        <w:rPr>
          <w:rFonts w:hint="eastAsia"/>
          <w:lang w:eastAsia="zh-CN"/>
        </w:rPr>
        <w:t xml:space="preserve">a protected user info of 5G </w:t>
      </w:r>
      <w:proofErr w:type="spellStart"/>
      <w:r>
        <w:rPr>
          <w:rFonts w:hint="eastAsia"/>
          <w:lang w:eastAsia="zh-CN"/>
        </w:rPr>
        <w:t>ProSe</w:t>
      </w:r>
      <w:proofErr w:type="spellEnd"/>
      <w:r>
        <w:rPr>
          <w:rFonts w:hint="eastAsia"/>
          <w:lang w:eastAsia="zh-CN"/>
        </w:rPr>
        <w:t xml:space="preserve"> end UE</w:t>
      </w:r>
      <w:r w:rsidRPr="00C6761E">
        <w:t xml:space="preserve"> expires, the announcing UE shall remove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from the</w:t>
      </w:r>
      <w:r>
        <w:rPr>
          <w:rFonts w:hint="eastAsia"/>
          <w:lang w:eastAsia="zh-CN"/>
        </w:rPr>
        <w:t xml:space="preserve"> stored</w:t>
      </w:r>
      <w:r w:rsidRPr="00C6761E">
        <w:t xml:space="preserve"> list of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w:t>
      </w:r>
    </w:p>
    <w:p w14:paraId="7E7234EE" w14:textId="77777777" w:rsidR="00B63CBE" w:rsidRPr="00C6761E" w:rsidRDefault="00B63CBE" w:rsidP="00B63CBE">
      <w:pPr>
        <w:pStyle w:val="EditorsNote"/>
      </w:pPr>
      <w:r w:rsidRPr="00C6761E">
        <w:t>Editor's Note:</w:t>
      </w:r>
      <w:r w:rsidRPr="00C6761E">
        <w:tab/>
        <w:t xml:space="preserve">It is FFS whether and how to retrieve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via the existing direct link between the end UE and the relay UE.</w:t>
      </w:r>
    </w:p>
    <w:p w14:paraId="7E657D0D" w14:textId="77777777" w:rsidR="00B63CBE" w:rsidRPr="00C6761E" w:rsidRDefault="00B63CBE" w:rsidP="00B63CBE">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167B5FD3" w14:textId="77777777" w:rsidR="00B63CBE" w:rsidRPr="00C6761E" w:rsidRDefault="00B63CBE" w:rsidP="00B63CBE">
      <w:pPr>
        <w:pStyle w:val="TH"/>
        <w:rPr>
          <w:rFonts w:cs="Arial"/>
          <w:lang w:eastAsia="x-none"/>
        </w:rPr>
      </w:pPr>
      <w:r w:rsidRPr="00C6761E">
        <w:rPr>
          <w:rFonts w:eastAsia="宋体"/>
        </w:rPr>
        <w:object w:dxaOrig="8399" w:dyaOrig="1635" w14:anchorId="54F7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6" o:title=""/>
          </v:shape>
          <o:OLEObject Type="Embed" ProgID="Visio.Drawing.11" ShapeID="_x0000_i1025" DrawAspect="Content" ObjectID="_1774740093" r:id="rId17"/>
        </w:object>
      </w:r>
    </w:p>
    <w:p w14:paraId="1617DE1F" w14:textId="77777777" w:rsidR="00B63CBE" w:rsidRPr="00C6761E" w:rsidRDefault="00B63CBE" w:rsidP="00B63CBE">
      <w:pPr>
        <w:pStyle w:val="TF"/>
      </w:pPr>
      <w:bookmarkStart w:id="15" w:name="_CRFigure8a_2_1_2_2_2_1"/>
      <w:r w:rsidRPr="00C6761E">
        <w:t>Figure </w:t>
      </w:r>
      <w:bookmarkEnd w:id="15"/>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2CB11524" w14:textId="77777777" w:rsidR="00B63CBE" w:rsidRPr="00C6761E" w:rsidRDefault="00B63CBE" w:rsidP="00B63CBE">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2084E3AA" w14:textId="77777777" w:rsidR="00B63CBE" w:rsidRPr="00C6761E" w:rsidRDefault="00B63CBE" w:rsidP="00B63CBE">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51EC594" w14:textId="77777777" w:rsidR="00B63CBE" w:rsidRPr="00C6761E" w:rsidRDefault="00B63CBE" w:rsidP="00B63CBE">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88E89EC" w14:textId="77777777" w:rsidR="00B63CBE" w:rsidRPr="00C6761E" w:rsidRDefault="00B63CBE" w:rsidP="00B63CBE">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7F4DDD53" w14:textId="77777777" w:rsidR="00B63CBE" w:rsidRPr="00C6761E" w:rsidRDefault="00B63CBE" w:rsidP="00B63CBE">
      <w:pPr>
        <w:pStyle w:val="B2"/>
      </w:pPr>
      <w:r w:rsidRPr="00C6761E">
        <w:t>1)</w:t>
      </w:r>
      <w:r w:rsidRPr="00C6761E">
        <w:tab/>
        <w:t xml:space="preserve">shall set the announcer info parameter to the User info ID configured for the 5G </w:t>
      </w:r>
      <w:proofErr w:type="spellStart"/>
      <w:r w:rsidRPr="00C6761E">
        <w:t>ProSe</w:t>
      </w:r>
      <w:proofErr w:type="spellEnd"/>
      <w:r w:rsidRPr="00C6761E">
        <w:t xml:space="preserve"> UE-to-UE relay discovery, </w:t>
      </w:r>
      <w:r w:rsidRPr="00C6761E">
        <w:rPr>
          <w:lang w:eastAsia="zh-CN"/>
        </w:rPr>
        <w:t xml:space="preserve">as </w:t>
      </w:r>
      <w:r w:rsidRPr="00C6761E">
        <w:t>specified in clause 5.2.7;</w:t>
      </w:r>
    </w:p>
    <w:p w14:paraId="6930BB00" w14:textId="2E30A307" w:rsidR="00B63CBE" w:rsidRPr="00C6761E" w:rsidRDefault="00B63CBE" w:rsidP="00B63CBE">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del w:id="16" w:author="chc" w:date="2024-04-03T15:01:00Z" w16du:dateUtc="2024-04-03T13:01:00Z">
        <w:r w:rsidRPr="00C6761E" w:rsidDel="00B63CBE">
          <w:delText>not served by NG-RAN</w:delText>
        </w:r>
      </w:del>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0D82E6F7" w14:textId="77777777" w:rsidR="00B63CBE" w:rsidRPr="00C6761E" w:rsidRDefault="00B63CBE" w:rsidP="00B63CBE">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w:t>
      </w:r>
      <w:proofErr w:type="spellStart"/>
      <w:r>
        <w:rPr>
          <w:rFonts w:hint="eastAsia"/>
          <w:lang w:eastAsia="zh-CN"/>
        </w:rPr>
        <w:t>ProSe</w:t>
      </w:r>
      <w:proofErr w:type="spellEnd"/>
      <w:r>
        <w:rPr>
          <w:rFonts w:hint="eastAsia"/>
          <w:lang w:eastAsia="zh-CN"/>
        </w:rPr>
        <w:t xml:space="preserv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w:t>
      </w:r>
    </w:p>
    <w:p w14:paraId="71E33DC9" w14:textId="77777777" w:rsidR="00B63CBE" w:rsidRPr="00C6761E" w:rsidRDefault="00B63CBE" w:rsidP="00B63CBE">
      <w:pPr>
        <w:pStyle w:val="NO"/>
        <w:rPr>
          <w:lang w:eastAsia="zh-CN"/>
        </w:rPr>
      </w:pPr>
      <w:r w:rsidRPr="00C6761E">
        <w:t>NOTE 0:</w:t>
      </w:r>
      <w:r w:rsidRPr="00C6761E">
        <w:tab/>
        <w:t xml:space="preserve">The 5G </w:t>
      </w:r>
      <w:proofErr w:type="spellStart"/>
      <w:r w:rsidRPr="00C6761E">
        <w:t>ProSe</w:t>
      </w:r>
      <w:proofErr w:type="spellEnd"/>
      <w:r w:rsidRPr="00C6761E">
        <w:t xml:space="preserv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w:t>
      </w:r>
      <w:r w:rsidRPr="00C6761E" w:rsidDel="0063136F">
        <w:t xml:space="preserve"> </w:t>
      </w:r>
      <w:r w:rsidRPr="00C6761E">
        <w:t xml:space="preserve">UEs in proximity only if the PC5 signal strength of the UEs in proximity measured by the 5G </w:t>
      </w:r>
      <w:proofErr w:type="spellStart"/>
      <w:r w:rsidRPr="00C6761E">
        <w:t>ProSe</w:t>
      </w:r>
      <w:proofErr w:type="spellEnd"/>
      <w:r w:rsidRPr="00C6761E">
        <w:t xml:space="preserve"> UE-to-UE relay is above the configured signal strength threshold as specified in 3GPP TS 38.331 [16]</w:t>
      </w:r>
    </w:p>
    <w:p w14:paraId="35C640BB" w14:textId="77777777" w:rsidR="00B63CBE" w:rsidRDefault="00B63CBE" w:rsidP="00B63CBE">
      <w:pPr>
        <w:pStyle w:val="B2"/>
      </w:pPr>
      <w:r w:rsidRPr="00C6761E">
        <w:rPr>
          <w:rFonts w:hint="eastAsia"/>
          <w:lang w:eastAsia="zh-CN"/>
        </w:rPr>
        <w:t>4</w:t>
      </w:r>
      <w:r w:rsidRPr="00C6761E">
        <w:t>)</w:t>
      </w:r>
      <w:r w:rsidRPr="00C6761E">
        <w:tab/>
        <w:t>shall include the MIC field computed as described in 3GPP TS 33.503 [34];</w:t>
      </w:r>
    </w:p>
    <w:p w14:paraId="11AE1164" w14:textId="77777777" w:rsidR="00B63CBE" w:rsidRPr="00C6761E" w:rsidRDefault="00B63CBE" w:rsidP="00B63CBE">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DDDD96E" w14:textId="77777777" w:rsidR="00B63CBE" w:rsidRPr="00C6761E" w:rsidRDefault="00B63CBE" w:rsidP="00B63CBE">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r w:rsidRPr="00C6761E">
        <w:rPr>
          <w:rFonts w:hint="eastAsia"/>
          <w:lang w:eastAsia="zh-CN"/>
        </w:rPr>
        <w:t xml:space="preserve"> and</w:t>
      </w:r>
    </w:p>
    <w:p w14:paraId="22EB4254" w14:textId="77777777" w:rsidR="00B63CBE" w:rsidRPr="00C6761E" w:rsidRDefault="00B63CBE" w:rsidP="00B63CBE">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p>
    <w:p w14:paraId="365C6389" w14:textId="77777777" w:rsidR="00B63CBE" w:rsidRPr="00C6761E" w:rsidRDefault="00B63CBE" w:rsidP="00B63CBE">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w:t>
      </w:r>
      <w:proofErr w:type="spellStart"/>
      <w:r w:rsidRPr="00C6761E">
        <w:rPr>
          <w:rFonts w:eastAsia="宋体" w:hint="eastAsia"/>
          <w:lang w:eastAsia="zh-CN"/>
        </w:rPr>
        <w:t>ProSe</w:t>
      </w:r>
      <w:proofErr w:type="spellEnd"/>
      <w:r w:rsidRPr="00C6761E">
        <w:rPr>
          <w:rFonts w:eastAsia="宋体" w:hint="eastAsia"/>
          <w:lang w:eastAsia="zh-CN"/>
        </w:rPr>
        <w:t xml:space="preserv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11636281" w14:textId="77777777" w:rsidR="00B63CBE" w:rsidRPr="00C6761E" w:rsidRDefault="00B63CBE" w:rsidP="00B63CBE">
      <w:pPr>
        <w:pStyle w:val="B1"/>
        <w:rPr>
          <w:lang w:eastAsia="zh-CN"/>
        </w:rPr>
      </w:pPr>
      <w:r w:rsidRPr="00C6761E">
        <w:rPr>
          <w:lang w:eastAsia="zh-CN"/>
        </w:rPr>
        <w:lastRenderedPageBreak/>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2CC69946" w14:textId="77777777" w:rsidR="00B63CBE" w:rsidRPr="00C6761E" w:rsidRDefault="00B63CBE" w:rsidP="00B63CBE">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9F2E4ED" w14:textId="77777777" w:rsidR="00B63CBE" w:rsidRPr="00C6761E" w:rsidRDefault="00B63CBE" w:rsidP="00B63CBE">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56453169" w14:textId="77777777" w:rsidR="00B63CBE" w:rsidRPr="00C6761E" w:rsidRDefault="00B63CBE" w:rsidP="00B63CBE">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378576C4" w14:textId="77777777" w:rsidR="00B63CBE" w:rsidRPr="00C6761E" w:rsidRDefault="00B63CBE" w:rsidP="00B63CBE">
      <w:pPr>
        <w:pStyle w:val="B1"/>
      </w:pPr>
      <w:r w:rsidRPr="00C6761E">
        <w:t>a)</w:t>
      </w:r>
      <w:r w:rsidRPr="00C6761E">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 and</w:t>
      </w:r>
    </w:p>
    <w:p w14:paraId="162A0D14" w14:textId="77777777" w:rsidR="00B63CBE" w:rsidRPr="00C6761E" w:rsidRDefault="00B63CBE" w:rsidP="00B63CBE">
      <w:pPr>
        <w:pStyle w:val="B1"/>
      </w:pPr>
      <w:r w:rsidRPr="00EB38BA">
        <w:t>b)</w:t>
      </w:r>
      <w:r w:rsidRPr="00EB38BA">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 xml:space="preserve">new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available, or </w:t>
      </w:r>
      <w:r w:rsidRPr="00EB38BA">
        <w:rPr>
          <w:rFonts w:hint="eastAsia"/>
          <w:lang w:eastAsia="zh-CN"/>
        </w:rPr>
        <w:t xml:space="preserve">one or more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664483DE" w14:textId="77777777" w:rsidR="00B63CBE" w:rsidRPr="00C6761E" w:rsidRDefault="00B63CBE" w:rsidP="00B63CBE">
      <w:pPr>
        <w:pStyle w:val="NO"/>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bookmarkEnd w:id="13"/>
    <w:p w14:paraId="12F3B1B2" w14:textId="77777777" w:rsidR="003F46AA" w:rsidRDefault="003F46AA" w:rsidP="003F46AA">
      <w:pPr>
        <w:rPr>
          <w:noProof/>
        </w:rPr>
      </w:pPr>
    </w:p>
    <w:p w14:paraId="29F4C5CB"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2E54C534" w14:textId="77777777" w:rsidR="003F46AA" w:rsidRDefault="003F46AA" w:rsidP="003F46AA">
      <w:pPr>
        <w:rPr>
          <w:noProof/>
        </w:rPr>
      </w:pPr>
    </w:p>
    <w:p w14:paraId="15ADB1D2" w14:textId="77777777" w:rsidR="003F46AA" w:rsidRPr="00C6761E" w:rsidRDefault="003F46AA" w:rsidP="003F46AA">
      <w:pPr>
        <w:pStyle w:val="Heading4"/>
      </w:pPr>
      <w:bookmarkStart w:id="17" w:name="_Toc68196349"/>
      <w:bookmarkStart w:id="18" w:name="_Toc59209020"/>
      <w:bookmarkStart w:id="19" w:name="_Toc51951248"/>
      <w:bookmarkStart w:id="20" w:name="_Toc45882698"/>
      <w:bookmarkStart w:id="21" w:name="_Toc45282312"/>
      <w:bookmarkStart w:id="22" w:name="_Toc34404463"/>
      <w:bookmarkStart w:id="23" w:name="_Toc34388692"/>
      <w:bookmarkStart w:id="24" w:name="_Toc25070714"/>
      <w:bookmarkStart w:id="25" w:name="_Toc162969417"/>
      <w:r w:rsidRPr="00C6761E">
        <w:t>10.3.2.1</w:t>
      </w:r>
      <w:r w:rsidRPr="00C6761E">
        <w:tab/>
        <w:t>Message definition</w:t>
      </w:r>
      <w:bookmarkEnd w:id="17"/>
      <w:bookmarkEnd w:id="18"/>
      <w:bookmarkEnd w:id="19"/>
      <w:bookmarkEnd w:id="20"/>
      <w:bookmarkEnd w:id="21"/>
      <w:bookmarkEnd w:id="22"/>
      <w:bookmarkEnd w:id="23"/>
      <w:bookmarkEnd w:id="24"/>
      <w:bookmarkEnd w:id="25"/>
    </w:p>
    <w:p w14:paraId="438B856E" w14:textId="77777777" w:rsidR="003F46AA" w:rsidRPr="00C6761E" w:rsidRDefault="003F46AA" w:rsidP="003F46AA">
      <w:r w:rsidRPr="00C6761E">
        <w:t>This message is sent by a UE to another peer UE to accept the received PROSE DIRECT LINK ESTABLISHMENT REQUEST message. See table 10.3.2.1.1.</w:t>
      </w:r>
    </w:p>
    <w:p w14:paraId="5A8A9305" w14:textId="77777777" w:rsidR="003F46AA" w:rsidRPr="00C6761E" w:rsidRDefault="003F46AA" w:rsidP="003F46AA">
      <w:pPr>
        <w:pStyle w:val="B1"/>
      </w:pPr>
      <w:r w:rsidRPr="00C6761E">
        <w:t>Message type:</w:t>
      </w:r>
      <w:r w:rsidRPr="00C6761E">
        <w:tab/>
        <w:t>PROSE DIRECT LINK ESTABLISHMENT ACCEPT</w:t>
      </w:r>
    </w:p>
    <w:p w14:paraId="1136FA4A" w14:textId="77777777" w:rsidR="003F46AA" w:rsidRPr="00C6761E" w:rsidRDefault="003F46AA" w:rsidP="003F46AA">
      <w:pPr>
        <w:pStyle w:val="B1"/>
      </w:pPr>
      <w:r w:rsidRPr="00C6761E">
        <w:t>Significance:</w:t>
      </w:r>
      <w:r w:rsidRPr="00C6761E">
        <w:tab/>
        <w:t>dual</w:t>
      </w:r>
    </w:p>
    <w:p w14:paraId="052CA9B3" w14:textId="77777777" w:rsidR="003F46AA" w:rsidRPr="00C6761E" w:rsidRDefault="003F46AA" w:rsidP="003F46AA">
      <w:pPr>
        <w:pStyle w:val="B1"/>
      </w:pPr>
      <w:r w:rsidRPr="00C6761E">
        <w:t>Direction:</w:t>
      </w:r>
      <w:r w:rsidRPr="00C6761E">
        <w:tab/>
        <w:t>UE to peer UE</w:t>
      </w:r>
    </w:p>
    <w:p w14:paraId="1D76F013" w14:textId="77777777" w:rsidR="003F46AA" w:rsidRPr="00C6761E" w:rsidRDefault="003F46AA" w:rsidP="003F46AA">
      <w:pPr>
        <w:pStyle w:val="TH"/>
      </w:pPr>
      <w:bookmarkStart w:id="26" w:name="_CRTable10_3_2_1_1"/>
      <w:r w:rsidRPr="00C6761E">
        <w:lastRenderedPageBreak/>
        <w:t>Table </w:t>
      </w:r>
      <w:bookmarkEnd w:id="26"/>
      <w:r w:rsidRPr="00C6761E">
        <w:t>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50DC310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4DDA5"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17ED7D"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FEB9A3"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248B43"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FF7C81"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5841AC" w14:textId="77777777" w:rsidR="003F46AA" w:rsidRPr="00C6761E" w:rsidRDefault="003F46AA" w:rsidP="004C4F18">
            <w:pPr>
              <w:pStyle w:val="TAH"/>
            </w:pPr>
            <w:r w:rsidRPr="00C6761E">
              <w:t>Length</w:t>
            </w:r>
          </w:p>
        </w:tc>
      </w:tr>
      <w:tr w:rsidR="003F46AA" w:rsidRPr="00C6761E" w14:paraId="5FA326C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0009"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823FA" w14:textId="77777777" w:rsidR="003F46AA" w:rsidRPr="00C6761E" w:rsidRDefault="003F46AA" w:rsidP="004C4F18">
            <w:pPr>
              <w:pStyle w:val="TAL"/>
            </w:pPr>
            <w:r w:rsidRPr="00C6761E">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E8E4F8"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1DA4CBF2"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630D23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FC5C06"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630AD3" w14:textId="77777777" w:rsidR="003F46AA" w:rsidRPr="00C6761E" w:rsidRDefault="003F46AA" w:rsidP="004C4F18">
            <w:pPr>
              <w:pStyle w:val="TAC"/>
            </w:pPr>
            <w:r w:rsidRPr="00C6761E">
              <w:t>1</w:t>
            </w:r>
          </w:p>
        </w:tc>
      </w:tr>
      <w:tr w:rsidR="003F46AA" w:rsidRPr="00C6761E" w14:paraId="36DCAE9B"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13903D"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9135E0"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BCC9150" w14:textId="77777777" w:rsidR="003F46AA" w:rsidRPr="00C6761E" w:rsidRDefault="003F46AA" w:rsidP="004C4F18">
            <w:pPr>
              <w:pStyle w:val="TAL"/>
            </w:pPr>
            <w:r w:rsidRPr="00C6761E">
              <w:t>Sequence number</w:t>
            </w:r>
          </w:p>
          <w:p w14:paraId="71EF9A14"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FF6E063"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0AF7D5"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D24CE4" w14:textId="77777777" w:rsidR="003F46AA" w:rsidRPr="00C6761E" w:rsidRDefault="003F46AA" w:rsidP="004C4F18">
            <w:pPr>
              <w:pStyle w:val="TAC"/>
            </w:pPr>
            <w:r w:rsidRPr="00C6761E">
              <w:rPr>
                <w:lang w:eastAsia="zh-CN"/>
              </w:rPr>
              <w:t>1</w:t>
            </w:r>
          </w:p>
        </w:tc>
      </w:tr>
      <w:tr w:rsidR="003F46AA" w:rsidRPr="00C6761E" w14:paraId="13A7050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339D0"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DC1AC" w14:textId="77777777" w:rsidR="003F46AA" w:rsidRPr="00C6761E" w:rsidRDefault="003F46AA" w:rsidP="004C4F18">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ABA68C" w14:textId="77777777" w:rsidR="003F46AA" w:rsidRPr="00C6761E" w:rsidRDefault="003F46AA" w:rsidP="004C4F18">
            <w:pPr>
              <w:pStyle w:val="TAL"/>
            </w:pPr>
            <w:r w:rsidRPr="00C6761E">
              <w:t>Application layer ID</w:t>
            </w:r>
          </w:p>
          <w:p w14:paraId="76211223" w14:textId="77777777" w:rsidR="003F46AA" w:rsidRPr="00C6761E" w:rsidRDefault="003F46AA" w:rsidP="004C4F1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6DC1BB47"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A88A8" w14:textId="77777777" w:rsidR="003F46AA" w:rsidRPr="00C6761E" w:rsidRDefault="003F46AA" w:rsidP="004C4F18">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C99643B" w14:textId="77777777" w:rsidR="003F46AA" w:rsidRPr="00C6761E" w:rsidRDefault="003F46AA" w:rsidP="004C4F18">
            <w:pPr>
              <w:pStyle w:val="TAC"/>
            </w:pPr>
            <w:r w:rsidRPr="00C6761E">
              <w:t>2-256</w:t>
            </w:r>
          </w:p>
        </w:tc>
      </w:tr>
      <w:tr w:rsidR="003F46AA" w:rsidRPr="00C6761E" w14:paraId="4ABC126E"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9807E" w14:textId="77777777" w:rsidR="003F46AA" w:rsidRPr="00C6761E" w:rsidRDefault="003F46AA" w:rsidP="004C4F18">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543212A" w14:textId="77777777" w:rsidR="003F46AA" w:rsidRPr="00C6761E" w:rsidRDefault="003F46AA" w:rsidP="004C4F18">
            <w:pPr>
              <w:pStyle w:val="TAL"/>
            </w:pPr>
            <w:r w:rsidRPr="00C6761E">
              <w:t>Configuration of UE PC5 unicast user plane security protection</w:t>
            </w:r>
          </w:p>
          <w:p w14:paraId="4B5C155C" w14:textId="77777777" w:rsidR="003F46AA" w:rsidRPr="00C6761E" w:rsidRDefault="003F46AA" w:rsidP="004C4F18">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6AC40BE" w14:textId="77777777" w:rsidR="003F46AA" w:rsidRPr="00C6761E" w:rsidRDefault="003F46AA" w:rsidP="004C4F18">
            <w:pPr>
              <w:pStyle w:val="TAL"/>
            </w:pPr>
            <w:r w:rsidRPr="00C6761E">
              <w:t>Configuration of UE PC5 unicast user plane security protection</w:t>
            </w:r>
          </w:p>
          <w:p w14:paraId="393C7617" w14:textId="77777777" w:rsidR="003F46AA" w:rsidRPr="00C6761E" w:rsidRDefault="003F46AA" w:rsidP="004C4F18">
            <w:pPr>
              <w:pStyle w:val="TAL"/>
            </w:pPr>
            <w:r w:rsidRPr="00C6761E">
              <w:t>11.3.23</w:t>
            </w:r>
          </w:p>
        </w:tc>
        <w:tc>
          <w:tcPr>
            <w:tcW w:w="1134" w:type="dxa"/>
            <w:tcBorders>
              <w:top w:val="single" w:sz="6" w:space="0" w:color="000000"/>
              <w:left w:val="single" w:sz="6" w:space="0" w:color="000000"/>
              <w:bottom w:val="single" w:sz="6" w:space="0" w:color="000000"/>
              <w:right w:val="single" w:sz="6" w:space="0" w:color="000000"/>
            </w:tcBorders>
            <w:hideMark/>
          </w:tcPr>
          <w:p w14:paraId="5F8B2B9E" w14:textId="77777777" w:rsidR="003F46AA" w:rsidRPr="00C6761E" w:rsidRDefault="003F46AA" w:rsidP="004C4F18">
            <w:pPr>
              <w:pStyle w:val="TAC"/>
            </w:pPr>
            <w:r w:rsidRPr="00C6761E">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9152F60" w14:textId="77777777" w:rsidR="003F46AA" w:rsidRPr="00C6761E" w:rsidRDefault="003F46AA" w:rsidP="004C4F18">
            <w:pPr>
              <w:pStyle w:val="TAC"/>
            </w:pP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3CC7740E" w14:textId="77777777" w:rsidR="003F46AA" w:rsidRPr="00C6761E" w:rsidRDefault="003F46AA" w:rsidP="004C4F18">
            <w:pPr>
              <w:pStyle w:val="TAC"/>
            </w:pPr>
            <w:r w:rsidRPr="00C6761E">
              <w:rPr>
                <w:lang w:eastAsia="ja-JP"/>
              </w:rPr>
              <w:t>1</w:t>
            </w:r>
          </w:p>
        </w:tc>
      </w:tr>
      <w:tr w:rsidR="003F46AA" w:rsidRPr="00C6761E" w14:paraId="1A9E5B8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1BDB88" w14:textId="77777777" w:rsidR="003F46AA" w:rsidRPr="00C6761E" w:rsidRDefault="003F46AA" w:rsidP="004C4F18">
            <w:pPr>
              <w:pStyle w:val="TAL"/>
            </w:pPr>
            <w:r w:rsidRPr="00C6761E">
              <w:t>79</w:t>
            </w:r>
          </w:p>
        </w:tc>
        <w:tc>
          <w:tcPr>
            <w:tcW w:w="2837" w:type="dxa"/>
            <w:tcBorders>
              <w:top w:val="single" w:sz="6" w:space="0" w:color="000000"/>
              <w:left w:val="single" w:sz="6" w:space="0" w:color="000000"/>
              <w:bottom w:val="single" w:sz="6" w:space="0" w:color="000000"/>
              <w:right w:val="single" w:sz="6" w:space="0" w:color="000000"/>
            </w:tcBorders>
            <w:hideMark/>
          </w:tcPr>
          <w:p w14:paraId="43C1B484" w14:textId="77777777" w:rsidR="003F46AA" w:rsidRPr="00C6761E" w:rsidRDefault="003F46AA" w:rsidP="004C4F18">
            <w:pPr>
              <w:pStyle w:val="TAL"/>
              <w:rPr>
                <w:lang w:eastAsia="x-none"/>
              </w:rPr>
            </w:pPr>
            <w:r w:rsidRPr="00C6761E">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79370A0F" w14:textId="77777777" w:rsidR="003F46AA" w:rsidRPr="00C6761E" w:rsidRDefault="003F46AA" w:rsidP="004C4F18">
            <w:pPr>
              <w:pStyle w:val="TAL"/>
            </w:pPr>
            <w:r w:rsidRPr="00C6761E">
              <w:t>PC5 QoS flow descriptions</w:t>
            </w:r>
          </w:p>
          <w:p w14:paraId="4F89E70C" w14:textId="77777777" w:rsidR="003F46AA" w:rsidRPr="00C6761E" w:rsidRDefault="003F46AA" w:rsidP="004C4F18">
            <w:pPr>
              <w:pStyle w:val="TAL"/>
              <w:rPr>
                <w:lang w:eastAsia="x-none"/>
              </w:rPr>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78718C1A"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718ABFF" w14:textId="77777777" w:rsidR="003F46AA" w:rsidRPr="00C6761E" w:rsidRDefault="003F46AA" w:rsidP="004C4F18">
            <w:pPr>
              <w:pStyle w:val="TAC"/>
              <w:rPr>
                <w:lang w:eastAsia="ja-JP"/>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88B1480" w14:textId="77777777" w:rsidR="003F46AA" w:rsidRPr="00C6761E" w:rsidRDefault="003F46AA" w:rsidP="004C4F18">
            <w:pPr>
              <w:pStyle w:val="TAC"/>
              <w:rPr>
                <w:lang w:eastAsia="ja-JP"/>
              </w:rPr>
            </w:pPr>
            <w:r w:rsidRPr="00C6761E">
              <w:t>6-65538</w:t>
            </w:r>
          </w:p>
        </w:tc>
      </w:tr>
      <w:tr w:rsidR="003F46AA" w:rsidRPr="00C6761E" w14:paraId="20EB682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AFD06" w14:textId="77777777" w:rsidR="003F46AA" w:rsidRPr="00C6761E" w:rsidRDefault="003F46AA" w:rsidP="004C4F18">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3439AFFD" w14:textId="77777777" w:rsidR="003F46AA" w:rsidRPr="00C6761E" w:rsidRDefault="003F46AA" w:rsidP="004C4F18">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4214A77" w14:textId="77777777" w:rsidR="003F46AA" w:rsidRPr="00C6761E" w:rsidRDefault="003F46AA" w:rsidP="004C4F18">
            <w:pPr>
              <w:pStyle w:val="TAL"/>
              <w:rPr>
                <w:lang w:eastAsia="zh-CN"/>
              </w:rPr>
            </w:pPr>
            <w:r w:rsidRPr="00C6761E">
              <w:rPr>
                <w:lang w:eastAsia="zh-CN"/>
              </w:rPr>
              <w:t>PC5 QoS rules</w:t>
            </w:r>
          </w:p>
          <w:p w14:paraId="2C326AA2" w14:textId="77777777" w:rsidR="003F46AA" w:rsidRPr="00C6761E" w:rsidRDefault="003F46AA" w:rsidP="004C4F18">
            <w:pPr>
              <w:pStyle w:val="TAL"/>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tcPr>
          <w:p w14:paraId="2531938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9F68C18" w14:textId="77777777" w:rsidR="003F46AA" w:rsidRPr="00C6761E" w:rsidRDefault="003F46AA" w:rsidP="004C4F18">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tcPr>
          <w:p w14:paraId="026968F0" w14:textId="77777777" w:rsidR="003F46AA" w:rsidRPr="00C6761E" w:rsidRDefault="003F46AA" w:rsidP="004C4F18">
            <w:pPr>
              <w:pStyle w:val="TAC"/>
            </w:pPr>
            <w:r w:rsidRPr="00C6761E">
              <w:t>7-65538</w:t>
            </w:r>
          </w:p>
        </w:tc>
      </w:tr>
      <w:tr w:rsidR="003F46AA" w:rsidRPr="00C6761E" w14:paraId="77EE5B5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08478B" w14:textId="77777777" w:rsidR="003F46AA" w:rsidRPr="00C6761E" w:rsidRDefault="003F46AA" w:rsidP="004C4F18">
            <w:pPr>
              <w:pStyle w:val="TAL"/>
              <w:rPr>
                <w:lang w:eastAsia="ja-JP"/>
              </w:rPr>
            </w:pPr>
            <w:r w:rsidRPr="00C6761E">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2AD44AA" w14:textId="77777777" w:rsidR="003F46AA" w:rsidRPr="00C6761E" w:rsidRDefault="003F46AA" w:rsidP="004C4F18">
            <w:pPr>
              <w:pStyle w:val="TAL"/>
            </w:pPr>
            <w:r w:rsidRPr="00C6761E">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C2FE4D6" w14:textId="77777777" w:rsidR="003F46AA" w:rsidRPr="00C6761E" w:rsidRDefault="003F46AA" w:rsidP="004C4F18">
            <w:pPr>
              <w:pStyle w:val="TAL"/>
              <w:rPr>
                <w:lang w:eastAsia="ja-JP"/>
              </w:rPr>
            </w:pPr>
            <w:r w:rsidRPr="00C6761E">
              <w:rPr>
                <w:lang w:eastAsia="ja-JP"/>
              </w:rPr>
              <w:t>IP address configuration</w:t>
            </w:r>
          </w:p>
          <w:p w14:paraId="746A9D43" w14:textId="77777777" w:rsidR="003F46AA" w:rsidRPr="00C6761E" w:rsidRDefault="003F46AA" w:rsidP="004C4F18">
            <w:pPr>
              <w:pStyle w:val="TAL"/>
              <w:rPr>
                <w:lang w:eastAsia="ja-JP"/>
              </w:rPr>
            </w:pPr>
            <w:r w:rsidRPr="00C6761E">
              <w:t>11.3.6</w:t>
            </w:r>
          </w:p>
        </w:tc>
        <w:tc>
          <w:tcPr>
            <w:tcW w:w="1134" w:type="dxa"/>
            <w:tcBorders>
              <w:top w:val="single" w:sz="6" w:space="0" w:color="000000"/>
              <w:left w:val="single" w:sz="6" w:space="0" w:color="000000"/>
              <w:bottom w:val="single" w:sz="6" w:space="0" w:color="000000"/>
              <w:right w:val="single" w:sz="6" w:space="0" w:color="000000"/>
            </w:tcBorders>
            <w:hideMark/>
          </w:tcPr>
          <w:p w14:paraId="39200408"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C4787F1" w14:textId="77777777" w:rsidR="003F46AA" w:rsidRPr="00C6761E" w:rsidRDefault="003F46AA" w:rsidP="004C4F18">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36E4A4" w14:textId="77777777" w:rsidR="003F46AA" w:rsidRPr="00C6761E" w:rsidRDefault="003F46AA" w:rsidP="004C4F18">
            <w:pPr>
              <w:pStyle w:val="TAC"/>
            </w:pPr>
            <w:r w:rsidRPr="00C6761E">
              <w:t>2</w:t>
            </w:r>
          </w:p>
        </w:tc>
      </w:tr>
      <w:tr w:rsidR="003F46AA" w:rsidRPr="00C6761E" w14:paraId="41A3BD2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330AE0" w14:textId="77777777" w:rsidR="003F46AA" w:rsidRPr="00C6761E" w:rsidRDefault="003F46AA" w:rsidP="004C4F18">
            <w:pPr>
              <w:pStyle w:val="TAL"/>
              <w:rPr>
                <w:lang w:eastAsia="ja-JP"/>
              </w:rPr>
            </w:pPr>
            <w:r w:rsidRPr="00C6761E">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734E700" w14:textId="77777777" w:rsidR="003F46AA" w:rsidRPr="00C6761E" w:rsidRDefault="003F46AA" w:rsidP="004C4F18">
            <w:pPr>
              <w:pStyle w:val="TAL"/>
              <w:rPr>
                <w:lang w:eastAsia="ja-JP"/>
              </w:rPr>
            </w:pPr>
            <w:r w:rsidRPr="00C6761E">
              <w:rPr>
                <w:lang w:eastAsia="ja-JP"/>
              </w:rPr>
              <w:t>Target link local IPv6 address</w:t>
            </w:r>
          </w:p>
          <w:p w14:paraId="238ECA9C" w14:textId="77777777" w:rsidR="003F46AA" w:rsidRPr="00C6761E" w:rsidRDefault="003F46AA" w:rsidP="004C4F18">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7FF93D2" w14:textId="77777777" w:rsidR="003F46AA" w:rsidRPr="00C6761E" w:rsidRDefault="003F46AA" w:rsidP="004C4F18">
            <w:pPr>
              <w:pStyle w:val="TAL"/>
              <w:rPr>
                <w:lang w:eastAsia="ja-JP"/>
              </w:rPr>
            </w:pPr>
            <w:r w:rsidRPr="00C6761E">
              <w:rPr>
                <w:lang w:eastAsia="ja-JP"/>
              </w:rPr>
              <w:t>Link local IPv6 address</w:t>
            </w:r>
          </w:p>
          <w:p w14:paraId="62D6AE43" w14:textId="77777777" w:rsidR="003F46AA" w:rsidRPr="00C6761E" w:rsidRDefault="003F46AA" w:rsidP="004C4F18">
            <w:pPr>
              <w:pStyle w:val="TAL"/>
              <w:rPr>
                <w:lang w:eastAsia="ja-JP"/>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60E82B69" w14:textId="77777777" w:rsidR="003F46AA" w:rsidRPr="00C6761E" w:rsidRDefault="003F46AA" w:rsidP="004C4F18">
            <w:pPr>
              <w:pStyle w:val="TAC"/>
              <w:rPr>
                <w:lang w:eastAsia="ja-JP"/>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45D64AA3" w14:textId="77777777" w:rsidR="003F46AA" w:rsidRPr="00C6761E" w:rsidRDefault="003F46AA" w:rsidP="004C4F18">
            <w:pPr>
              <w:pStyle w:val="TAC"/>
              <w:rPr>
                <w:lang w:eastAsia="ja-JP"/>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8FA33D8" w14:textId="77777777" w:rsidR="003F46AA" w:rsidRPr="00C6761E" w:rsidRDefault="003F46AA" w:rsidP="004C4F18">
            <w:pPr>
              <w:pStyle w:val="TAC"/>
              <w:rPr>
                <w:lang w:eastAsia="ja-JP"/>
              </w:rPr>
            </w:pPr>
            <w:r w:rsidRPr="00C6761E">
              <w:rPr>
                <w:lang w:eastAsia="ja-JP"/>
              </w:rPr>
              <w:t>17</w:t>
            </w:r>
          </w:p>
        </w:tc>
      </w:tr>
      <w:tr w:rsidR="003F46AA" w:rsidRPr="00C6761E" w14:paraId="3061B4F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9BAF1F" w14:textId="77777777" w:rsidR="003F46AA" w:rsidRPr="00C6761E" w:rsidRDefault="003F46AA" w:rsidP="004C4F18">
            <w:pPr>
              <w:pStyle w:val="TAL"/>
              <w:rPr>
                <w:lang w:eastAsia="ja-JP"/>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0C9A1613" w14:textId="77777777" w:rsidR="003F46AA" w:rsidRPr="00C6761E" w:rsidRDefault="003F46AA" w:rsidP="004C4F18">
            <w:pPr>
              <w:pStyle w:val="TAL"/>
              <w:rPr>
                <w:lang w:eastAsia="ja-JP"/>
              </w:rPr>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0E4D9A44" w14:textId="77777777" w:rsidR="003F46AA" w:rsidRPr="00C6761E" w:rsidRDefault="003F46AA" w:rsidP="004C4F18">
            <w:pPr>
              <w:pStyle w:val="TAL"/>
            </w:pPr>
            <w:r w:rsidRPr="00C6761E">
              <w:t>User info ID</w:t>
            </w:r>
          </w:p>
          <w:p w14:paraId="5223E17E" w14:textId="77777777" w:rsidR="003F46AA" w:rsidRPr="00C6761E" w:rsidRDefault="003F46AA" w:rsidP="004C4F18">
            <w:pPr>
              <w:pStyle w:val="TAL"/>
              <w:rPr>
                <w:lang w:eastAsia="ja-JP"/>
              </w:rPr>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458E80DB" w14:textId="77777777" w:rsidR="003F46AA" w:rsidRPr="00C6761E" w:rsidRDefault="003F46AA" w:rsidP="004C4F18">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2227C" w14:textId="77777777" w:rsidR="003F46AA" w:rsidRPr="00C6761E" w:rsidRDefault="003F46AA" w:rsidP="004C4F18">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221A91F" w14:textId="77777777" w:rsidR="003F46AA" w:rsidRPr="00C6761E" w:rsidRDefault="003F46AA" w:rsidP="004C4F18">
            <w:pPr>
              <w:pStyle w:val="TAC"/>
              <w:rPr>
                <w:lang w:eastAsia="ja-JP"/>
              </w:rPr>
            </w:pPr>
            <w:r w:rsidRPr="00C6761E">
              <w:rPr>
                <w:rFonts w:hint="eastAsia"/>
                <w:lang w:eastAsia="zh-CN"/>
              </w:rPr>
              <w:t>3</w:t>
            </w:r>
            <w:r w:rsidRPr="00C6761E">
              <w:rPr>
                <w:lang w:eastAsia="zh-CN"/>
              </w:rPr>
              <w:t>-257</w:t>
            </w:r>
          </w:p>
        </w:tc>
      </w:tr>
      <w:tr w:rsidR="003F46AA" w:rsidRPr="00C6761E" w14:paraId="0ADA89F2"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87C77" w14:textId="77777777" w:rsidR="003F46AA" w:rsidRPr="00C6761E" w:rsidRDefault="003F46AA" w:rsidP="004C4F18">
            <w:pPr>
              <w:pStyle w:val="TAL"/>
              <w:rPr>
                <w:lang w:eastAsia="zh-CN"/>
              </w:rPr>
            </w:pPr>
            <w:r w:rsidRPr="00C6761E">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567BAA0F" w14:textId="77777777" w:rsidR="003F46AA" w:rsidRPr="00C6761E" w:rsidRDefault="003F46AA" w:rsidP="004C4F18">
            <w:pPr>
              <w:pStyle w:val="TAL"/>
              <w:rPr>
                <w:lang w:eastAsia="zh-CN"/>
              </w:rPr>
            </w:pP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6137F091" w14:textId="77777777" w:rsidR="003F46AA" w:rsidRPr="00C6761E" w:rsidRDefault="003F46AA" w:rsidP="004C4F18">
            <w:pPr>
              <w:pStyle w:val="TAL"/>
              <w:rPr>
                <w:lang w:eastAsia="ja-JP"/>
              </w:rPr>
            </w:pPr>
            <w:r w:rsidRPr="00C6761E">
              <w:rPr>
                <w:lang w:eastAsia="ja-JP"/>
              </w:rPr>
              <w:t>MAC address</w:t>
            </w:r>
          </w:p>
          <w:p w14:paraId="3A14D2D4" w14:textId="77777777" w:rsidR="003F46AA" w:rsidRPr="00C6761E" w:rsidRDefault="003F46AA" w:rsidP="004C4F18">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4BE8D4EC" w14:textId="77777777" w:rsidR="003F46AA" w:rsidRPr="00C6761E" w:rsidRDefault="003F46AA" w:rsidP="004C4F18">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3D4DA2" w14:textId="77777777" w:rsidR="003F46AA" w:rsidRPr="00C6761E" w:rsidRDefault="003F46AA" w:rsidP="004C4F18">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0D808E8" w14:textId="77777777" w:rsidR="003F46AA" w:rsidRPr="00C6761E" w:rsidRDefault="003F46AA" w:rsidP="004C4F18">
            <w:pPr>
              <w:pStyle w:val="TAC"/>
              <w:rPr>
                <w:lang w:eastAsia="zh-CN"/>
              </w:rPr>
            </w:pPr>
            <w:r w:rsidRPr="00C6761E">
              <w:rPr>
                <w:lang w:eastAsia="ja-JP"/>
              </w:rPr>
              <w:t>8</w:t>
            </w:r>
          </w:p>
        </w:tc>
      </w:tr>
      <w:tr w:rsidR="003F46AA" w:rsidRPr="00C6761E" w14:paraId="53CB17E8"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ABE56" w14:textId="77777777" w:rsidR="003F46AA" w:rsidRPr="00C6761E" w:rsidRDefault="003F46AA" w:rsidP="004C4F18">
            <w:pPr>
              <w:pStyle w:val="TAL"/>
              <w:rPr>
                <w:lang w:eastAsia="zh-CN"/>
              </w:rPr>
            </w:pPr>
            <w:r>
              <w:rPr>
                <w:lang w:eastAsia="zh-CN"/>
              </w:rPr>
              <w:t>6E</w:t>
            </w:r>
          </w:p>
        </w:tc>
        <w:tc>
          <w:tcPr>
            <w:tcW w:w="2837" w:type="dxa"/>
            <w:tcBorders>
              <w:top w:val="single" w:sz="6" w:space="0" w:color="000000"/>
              <w:left w:val="single" w:sz="6" w:space="0" w:color="000000"/>
              <w:bottom w:val="single" w:sz="6" w:space="0" w:color="000000"/>
              <w:right w:val="single" w:sz="6" w:space="0" w:color="000000"/>
            </w:tcBorders>
          </w:tcPr>
          <w:p w14:paraId="5494D6A3" w14:textId="77777777" w:rsidR="003F46AA" w:rsidRPr="00C6761E" w:rsidRDefault="003F46AA" w:rsidP="004C4F18">
            <w:pPr>
              <w:pStyle w:val="TAL"/>
            </w:pPr>
            <w:r w:rsidRPr="00C6761E">
              <w:rPr>
                <w:rFonts w:hint="eastAsia"/>
                <w:lang w:eastAsia="zh-CN"/>
              </w:rPr>
              <w:t>T</w:t>
            </w:r>
            <w:r w:rsidRPr="00C6761E">
              <w:rPr>
                <w:lang w:eastAsia="zh-CN"/>
              </w:rPr>
              <w:t xml:space="preserve">arget </w:t>
            </w:r>
            <w:r w:rsidRPr="00C6761E">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6CFB0C8B" w14:textId="77777777" w:rsidR="003F46AA" w:rsidRPr="00C6761E" w:rsidRDefault="003F46AA" w:rsidP="004C4F18">
            <w:pPr>
              <w:pStyle w:val="TAL"/>
              <w:rPr>
                <w:lang w:eastAsia="zh-CN"/>
              </w:rPr>
            </w:pPr>
            <w:r w:rsidRPr="00C6761E">
              <w:rPr>
                <w:rFonts w:hint="eastAsia"/>
                <w:lang w:eastAsia="zh-CN"/>
              </w:rPr>
              <w:t>UE</w:t>
            </w:r>
            <w:r w:rsidRPr="00C6761E">
              <w:t xml:space="preserve"> IP address</w:t>
            </w:r>
          </w:p>
          <w:p w14:paraId="761D2ED2" w14:textId="1F988230" w:rsidR="003F46AA" w:rsidRPr="00C6761E" w:rsidRDefault="003F46AA" w:rsidP="004C4F18">
            <w:pPr>
              <w:pStyle w:val="TAL"/>
            </w:pPr>
            <w:r w:rsidRPr="00C6761E">
              <w:rPr>
                <w:rFonts w:hint="eastAsia"/>
                <w:lang w:eastAsia="zh-CN"/>
              </w:rPr>
              <w:t>1</w:t>
            </w:r>
            <w:r w:rsidRPr="00C6761E">
              <w:rPr>
                <w:lang w:eastAsia="zh-CN"/>
              </w:rPr>
              <w:t>1.3.</w:t>
            </w:r>
            <w:ins w:id="27" w:author="chc" w:date="2024-04-03T16:08:00Z" w16du:dateUtc="2024-04-03T14:08:00Z">
              <w:r w:rsidR="003C000B">
                <w:rPr>
                  <w:lang w:eastAsia="zh-CN"/>
                </w:rPr>
                <w:t>49</w:t>
              </w:r>
            </w:ins>
            <w:del w:id="28" w:author="chc" w:date="2024-04-03T16:08:00Z" w16du:dateUtc="2024-04-03T14:08: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589A3815" w14:textId="77777777" w:rsidR="003F46AA" w:rsidRPr="00C6761E" w:rsidRDefault="003F46AA" w:rsidP="004C4F18">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6658F8" w14:textId="77777777" w:rsidR="003F46AA" w:rsidRPr="00C6761E" w:rsidRDefault="003F46AA" w:rsidP="004C4F18">
            <w:pPr>
              <w:pStyle w:val="TAC"/>
              <w:rPr>
                <w:lang w:eastAsia="ja-JP"/>
              </w:rPr>
            </w:pPr>
            <w:r w:rsidRPr="00C6761E">
              <w:rPr>
                <w:rFonts w:hint="eastAsia"/>
                <w:lang w:eastAsia="zh-CN"/>
              </w:rPr>
              <w:t>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6FE5AF" w14:textId="77777777" w:rsidR="003F46AA" w:rsidRPr="00C6761E" w:rsidRDefault="003F46AA" w:rsidP="004C4F18">
            <w:pPr>
              <w:pStyle w:val="TAC"/>
            </w:pPr>
            <w:r w:rsidRPr="00C6761E">
              <w:rPr>
                <w:rFonts w:hint="eastAsia"/>
                <w:lang w:eastAsia="zh-CN"/>
              </w:rPr>
              <w:t>7-19</w:t>
            </w:r>
          </w:p>
        </w:tc>
      </w:tr>
    </w:tbl>
    <w:p w14:paraId="051E282C" w14:textId="77777777" w:rsidR="003F46AA" w:rsidRDefault="003F46AA" w:rsidP="003F46AA">
      <w:pPr>
        <w:rPr>
          <w:noProof/>
        </w:rPr>
      </w:pPr>
    </w:p>
    <w:p w14:paraId="70F7D003"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6DF3ED7C" w14:textId="77777777" w:rsidR="003F46AA" w:rsidRDefault="003F46AA" w:rsidP="003F46AA">
      <w:pPr>
        <w:rPr>
          <w:noProof/>
        </w:rPr>
      </w:pPr>
    </w:p>
    <w:p w14:paraId="5BAE4C92" w14:textId="77777777" w:rsidR="003F46AA" w:rsidRPr="00C6761E" w:rsidRDefault="003F46AA" w:rsidP="003F46AA">
      <w:pPr>
        <w:pStyle w:val="Heading4"/>
      </w:pPr>
      <w:bookmarkStart w:id="29" w:name="_Toc68196354"/>
      <w:bookmarkStart w:id="30" w:name="_Toc59209025"/>
      <w:bookmarkStart w:id="31" w:name="_Toc51951250"/>
      <w:bookmarkStart w:id="32" w:name="_Toc45882700"/>
      <w:bookmarkStart w:id="33" w:name="_Toc45282314"/>
      <w:bookmarkStart w:id="34" w:name="_Toc34404465"/>
      <w:bookmarkStart w:id="35" w:name="_Toc34388694"/>
      <w:bookmarkStart w:id="36" w:name="_Toc162969440"/>
      <w:r w:rsidRPr="00C6761E">
        <w:t>10.3.6.1</w:t>
      </w:r>
      <w:r w:rsidRPr="00C6761E">
        <w:tab/>
        <w:t>Message definition</w:t>
      </w:r>
      <w:bookmarkEnd w:id="29"/>
      <w:bookmarkEnd w:id="30"/>
      <w:bookmarkEnd w:id="31"/>
      <w:bookmarkEnd w:id="32"/>
      <w:bookmarkEnd w:id="33"/>
      <w:bookmarkEnd w:id="34"/>
      <w:bookmarkEnd w:id="35"/>
      <w:bookmarkEnd w:id="36"/>
    </w:p>
    <w:p w14:paraId="48BC71A1" w14:textId="77777777" w:rsidR="003F46AA" w:rsidRPr="00C6761E" w:rsidRDefault="003F46AA" w:rsidP="003F46AA">
      <w:r w:rsidRPr="00C6761E">
        <w:t xml:space="preserve">This message is sent by the UE to another peer UE to initiate the direct link </w:t>
      </w:r>
      <w:r w:rsidRPr="00C6761E">
        <w:rPr>
          <w:lang w:eastAsia="zh-CN"/>
        </w:rPr>
        <w:t>modification</w:t>
      </w:r>
      <w:r w:rsidRPr="00C6761E">
        <w:t xml:space="preserve"> procedure. See table 10.3.6.1.1.</w:t>
      </w:r>
    </w:p>
    <w:p w14:paraId="005FF93F" w14:textId="77777777" w:rsidR="003F46AA" w:rsidRPr="00C6761E" w:rsidRDefault="003F46AA" w:rsidP="003F46AA">
      <w:pPr>
        <w:pStyle w:val="B1"/>
      </w:pPr>
      <w:r w:rsidRPr="00C6761E">
        <w:t>Message type:</w:t>
      </w:r>
      <w:r w:rsidRPr="00C6761E">
        <w:tab/>
        <w:t xml:space="preserve">PROSE DIRECT LINK </w:t>
      </w:r>
      <w:r w:rsidRPr="00C6761E">
        <w:rPr>
          <w:lang w:eastAsia="zh-CN"/>
        </w:rPr>
        <w:t>MODIFICATION REQUEST</w:t>
      </w:r>
    </w:p>
    <w:p w14:paraId="7CE98B7F" w14:textId="77777777" w:rsidR="003F46AA" w:rsidRPr="00C6761E" w:rsidRDefault="003F46AA" w:rsidP="003F46AA">
      <w:pPr>
        <w:pStyle w:val="B1"/>
      </w:pPr>
      <w:r w:rsidRPr="00C6761E">
        <w:t>Significance:</w:t>
      </w:r>
      <w:r w:rsidRPr="00C6761E">
        <w:tab/>
        <w:t>dual</w:t>
      </w:r>
    </w:p>
    <w:p w14:paraId="26998E63" w14:textId="77777777" w:rsidR="003F46AA" w:rsidRPr="00C6761E" w:rsidRDefault="003F46AA" w:rsidP="003F46AA">
      <w:pPr>
        <w:pStyle w:val="B1"/>
      </w:pPr>
      <w:r w:rsidRPr="00C6761E">
        <w:t>Direction:</w:t>
      </w:r>
      <w:r w:rsidRPr="00C6761E">
        <w:tab/>
        <w:t>UE to peer UE</w:t>
      </w:r>
    </w:p>
    <w:p w14:paraId="6BF82894" w14:textId="77777777" w:rsidR="003F46AA" w:rsidRPr="00C6761E" w:rsidRDefault="003F46AA" w:rsidP="003F46AA">
      <w:pPr>
        <w:pStyle w:val="TH"/>
      </w:pPr>
      <w:bookmarkStart w:id="37" w:name="_CRTable10_3_6_1_1"/>
      <w:r w:rsidRPr="00C6761E">
        <w:lastRenderedPageBreak/>
        <w:t>Table </w:t>
      </w:r>
      <w:bookmarkEnd w:id="37"/>
      <w:r w:rsidRPr="00C6761E">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1C681CB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9B3F2"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B92043"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17598C"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D313FA"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20636"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A4F56C" w14:textId="77777777" w:rsidR="003F46AA" w:rsidRPr="00C6761E" w:rsidRDefault="003F46AA" w:rsidP="004C4F18">
            <w:pPr>
              <w:pStyle w:val="TAH"/>
            </w:pPr>
            <w:r w:rsidRPr="00C6761E">
              <w:t>Length</w:t>
            </w:r>
          </w:p>
        </w:tc>
      </w:tr>
      <w:tr w:rsidR="003F46AA" w:rsidRPr="00C6761E" w14:paraId="13EFA60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230C5F"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9E7B92" w14:textId="77777777" w:rsidR="003F46AA" w:rsidRPr="00C6761E" w:rsidRDefault="003F46AA" w:rsidP="004C4F18">
            <w:pPr>
              <w:pStyle w:val="TAL"/>
            </w:pPr>
            <w:r w:rsidRPr="00C6761E">
              <w:t xml:space="preserve">PROSE DIRECT LINK </w:t>
            </w:r>
            <w:r w:rsidRPr="00C6761E">
              <w:rPr>
                <w:lang w:eastAsia="zh-CN"/>
              </w:rPr>
              <w:t>MODIFICATION</w:t>
            </w:r>
            <w:r w:rsidRPr="00C6761E">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2F74877"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33A3A817"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2874504D"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395A90"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540FD1" w14:textId="77777777" w:rsidR="003F46AA" w:rsidRPr="00C6761E" w:rsidRDefault="003F46AA" w:rsidP="004C4F18">
            <w:pPr>
              <w:pStyle w:val="TAC"/>
            </w:pPr>
            <w:r w:rsidRPr="00C6761E">
              <w:t>1</w:t>
            </w:r>
          </w:p>
        </w:tc>
      </w:tr>
      <w:tr w:rsidR="003F46AA" w:rsidRPr="00C6761E" w14:paraId="4304410B"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C16A54"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190828"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95AD93F" w14:textId="77777777" w:rsidR="003F46AA" w:rsidRPr="00C6761E" w:rsidRDefault="003F46AA" w:rsidP="004C4F18">
            <w:pPr>
              <w:pStyle w:val="TAL"/>
            </w:pPr>
            <w:r w:rsidRPr="00C6761E">
              <w:t>Sequence number</w:t>
            </w:r>
          </w:p>
          <w:p w14:paraId="6D4D2352"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350EE09"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C8A2D1"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1AF3B5" w14:textId="77777777" w:rsidR="003F46AA" w:rsidRPr="00C6761E" w:rsidRDefault="003F46AA" w:rsidP="004C4F18">
            <w:pPr>
              <w:pStyle w:val="TAC"/>
            </w:pPr>
            <w:r w:rsidRPr="00C6761E">
              <w:t>1</w:t>
            </w:r>
          </w:p>
        </w:tc>
      </w:tr>
      <w:tr w:rsidR="003F46AA" w:rsidRPr="00C6761E" w14:paraId="193D06C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0181E"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E9F78F" w14:textId="77777777" w:rsidR="003F46AA" w:rsidRPr="00C6761E" w:rsidRDefault="003F46AA" w:rsidP="004C4F18">
            <w:pPr>
              <w:pStyle w:val="TAL"/>
            </w:pPr>
            <w:r w:rsidRPr="00C6761E">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68CB1FC9" w14:textId="77777777" w:rsidR="003F46AA" w:rsidRPr="00C6761E" w:rsidRDefault="003F46AA" w:rsidP="004C4F18">
            <w:pPr>
              <w:pStyle w:val="TAL"/>
            </w:pPr>
            <w:r w:rsidRPr="00C6761E">
              <w:t>Link modification operation code</w:t>
            </w:r>
          </w:p>
          <w:p w14:paraId="538F3F01" w14:textId="77777777" w:rsidR="003F46AA" w:rsidRPr="00C6761E" w:rsidRDefault="003F46AA" w:rsidP="004C4F18">
            <w:pPr>
              <w:pStyle w:val="TAL"/>
            </w:pPr>
            <w:r w:rsidRPr="00C6761E">
              <w:t>11.3.19</w:t>
            </w:r>
          </w:p>
        </w:tc>
        <w:tc>
          <w:tcPr>
            <w:tcW w:w="1134" w:type="dxa"/>
            <w:tcBorders>
              <w:top w:val="single" w:sz="6" w:space="0" w:color="000000"/>
              <w:left w:val="single" w:sz="6" w:space="0" w:color="000000"/>
              <w:bottom w:val="single" w:sz="6" w:space="0" w:color="000000"/>
              <w:right w:val="single" w:sz="6" w:space="0" w:color="000000"/>
            </w:tcBorders>
            <w:hideMark/>
          </w:tcPr>
          <w:p w14:paraId="3970F32A" w14:textId="77777777" w:rsidR="003F46AA" w:rsidRPr="00C6761E" w:rsidRDefault="003F46AA" w:rsidP="004C4F18">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2D5804" w14:textId="77777777" w:rsidR="003F46AA" w:rsidRPr="00C6761E" w:rsidRDefault="003F46AA" w:rsidP="004C4F18">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966F6B" w14:textId="77777777" w:rsidR="003F46AA" w:rsidRPr="00C6761E" w:rsidRDefault="003F46AA" w:rsidP="004C4F18">
            <w:pPr>
              <w:pStyle w:val="TAC"/>
              <w:rPr>
                <w:lang w:eastAsia="zh-CN"/>
              </w:rPr>
            </w:pPr>
            <w:r w:rsidRPr="00C6761E">
              <w:rPr>
                <w:lang w:eastAsia="zh-CN"/>
              </w:rPr>
              <w:t>1</w:t>
            </w:r>
          </w:p>
        </w:tc>
      </w:tr>
      <w:tr w:rsidR="003F46AA" w:rsidRPr="00C6761E" w14:paraId="15F72E7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AE9BF"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0262737" w14:textId="77777777" w:rsidR="003F46AA" w:rsidRPr="00C6761E" w:rsidRDefault="003F46AA" w:rsidP="004C4F18">
            <w:pPr>
              <w:pStyle w:val="TAL"/>
            </w:pPr>
            <w:r w:rsidRPr="00C6761E">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BB5939" w14:textId="77777777" w:rsidR="003F46AA" w:rsidRPr="00C6761E" w:rsidRDefault="003F46AA" w:rsidP="004C4F18">
            <w:pPr>
              <w:pStyle w:val="TAL"/>
              <w:rPr>
                <w:lang w:eastAsia="zh-CN"/>
              </w:rPr>
            </w:pPr>
            <w:r w:rsidRPr="00C6761E">
              <w:rPr>
                <w:lang w:eastAsia="zh-CN"/>
              </w:rPr>
              <w:t>PC5 QoS flow descriptions</w:t>
            </w:r>
          </w:p>
          <w:p w14:paraId="485ABD4B" w14:textId="77777777" w:rsidR="003F46AA" w:rsidRPr="00C6761E" w:rsidRDefault="003F46AA" w:rsidP="004C4F18">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5C1CBB1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414654" w14:textId="77777777" w:rsidR="003F46AA" w:rsidRPr="00C6761E" w:rsidRDefault="003F46AA" w:rsidP="004C4F18">
            <w:pPr>
              <w:pStyle w:val="TAC"/>
            </w:pP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4433E579" w14:textId="77777777" w:rsidR="003F46AA" w:rsidRPr="00C6761E" w:rsidRDefault="003F46AA" w:rsidP="004C4F18">
            <w:pPr>
              <w:pStyle w:val="TAC"/>
            </w:pPr>
            <w:r w:rsidRPr="00C6761E">
              <w:t>5-65537</w:t>
            </w:r>
          </w:p>
        </w:tc>
      </w:tr>
      <w:tr w:rsidR="003F46AA" w:rsidRPr="00C6761E" w14:paraId="38737F0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BD9CF0" w14:textId="77777777" w:rsidR="003F46AA" w:rsidRPr="00C6761E" w:rsidRDefault="003F46AA" w:rsidP="004C4F18">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733A6EA3" w14:textId="77777777" w:rsidR="003F46AA" w:rsidRPr="00C6761E" w:rsidRDefault="003F46AA" w:rsidP="004C4F18">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23B3600C" w14:textId="77777777" w:rsidR="003F46AA" w:rsidRPr="00C6761E" w:rsidRDefault="003F46AA" w:rsidP="004C4F18">
            <w:pPr>
              <w:pStyle w:val="TAL"/>
              <w:rPr>
                <w:lang w:eastAsia="zh-CN"/>
              </w:rPr>
            </w:pPr>
            <w:r w:rsidRPr="00C6761E">
              <w:rPr>
                <w:lang w:eastAsia="zh-CN"/>
              </w:rPr>
              <w:t>PC5 QoS rules</w:t>
            </w:r>
          </w:p>
          <w:p w14:paraId="33787783" w14:textId="77777777" w:rsidR="003F46AA" w:rsidRPr="00C6761E" w:rsidRDefault="003F46AA" w:rsidP="004C4F18">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2F8DBD8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BAD7F58" w14:textId="77777777" w:rsidR="003F46AA" w:rsidRPr="00C6761E" w:rsidRDefault="003F46AA" w:rsidP="004C4F18">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9FB4ADA" w14:textId="77777777" w:rsidR="003F46AA" w:rsidRPr="00C6761E" w:rsidRDefault="003F46AA" w:rsidP="004C4F18">
            <w:pPr>
              <w:pStyle w:val="TAC"/>
            </w:pPr>
            <w:r w:rsidRPr="00C6761E">
              <w:t>7-65538</w:t>
            </w:r>
          </w:p>
        </w:tc>
      </w:tr>
      <w:tr w:rsidR="003F46AA" w:rsidRPr="00C6761E" w14:paraId="75DE154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DC6CA2" w14:textId="77777777" w:rsidR="003F46AA" w:rsidRPr="00C6761E" w:rsidRDefault="003F46AA" w:rsidP="004C4F18">
            <w:pPr>
              <w:pStyle w:val="TAL"/>
              <w:rPr>
                <w:lang w:eastAsia="zh-CN"/>
              </w:rPr>
            </w:pPr>
            <w:r w:rsidRPr="00C6761E">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4054D3" w14:textId="77777777" w:rsidR="003F46AA" w:rsidRPr="00C6761E" w:rsidRDefault="003F46AA" w:rsidP="004C4F18">
            <w:pPr>
              <w:pStyle w:val="TAL"/>
              <w:rPr>
                <w:lang w:eastAsia="zh-CN"/>
              </w:rPr>
            </w:pPr>
            <w:r w:rsidRPr="00C6761E">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tcPr>
          <w:p w14:paraId="7F02F18C" w14:textId="77777777" w:rsidR="003F46AA" w:rsidRDefault="003F46AA" w:rsidP="004C4F18">
            <w:pPr>
              <w:pStyle w:val="TAL"/>
            </w:pPr>
            <w:r>
              <w:t>Application layer ID</w:t>
            </w:r>
          </w:p>
          <w:p w14:paraId="2EF99254"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376F6DC4"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8D2DC75"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C604FB1" w14:textId="77777777" w:rsidR="003F46AA" w:rsidRPr="00C6761E" w:rsidRDefault="003F46AA" w:rsidP="004C4F18">
            <w:pPr>
              <w:pStyle w:val="TAC"/>
            </w:pPr>
            <w:r w:rsidRPr="00C6761E">
              <w:t>3-257</w:t>
            </w:r>
          </w:p>
        </w:tc>
      </w:tr>
      <w:tr w:rsidR="003F46AA" w:rsidRPr="00C6761E" w14:paraId="3346468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479FF" w14:textId="77777777" w:rsidR="003F46AA" w:rsidRPr="00C6761E" w:rsidRDefault="003F46AA" w:rsidP="004C4F18">
            <w:pPr>
              <w:pStyle w:val="TAL"/>
              <w:rPr>
                <w:lang w:eastAsia="zh-CN"/>
              </w:rPr>
            </w:pPr>
            <w:r w:rsidRPr="00C6761E">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F29270B" w14:textId="77777777" w:rsidR="003F46AA" w:rsidRPr="00C6761E" w:rsidRDefault="003F46AA" w:rsidP="004C4F18">
            <w:pPr>
              <w:pStyle w:val="TAL"/>
              <w:rPr>
                <w:lang w:eastAsia="zh-CN"/>
              </w:rPr>
            </w:pPr>
            <w:r w:rsidRPr="00C6761E">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tcPr>
          <w:p w14:paraId="78CBB10D" w14:textId="77777777" w:rsidR="003F46AA" w:rsidRDefault="003F46AA" w:rsidP="004C4F18">
            <w:pPr>
              <w:pStyle w:val="TAL"/>
            </w:pPr>
            <w:r>
              <w:t>Application layer ID</w:t>
            </w:r>
          </w:p>
          <w:p w14:paraId="39543AAE"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6F5C01E5"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7C1A27B"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A831EEE" w14:textId="77777777" w:rsidR="003F46AA" w:rsidRPr="00C6761E" w:rsidRDefault="003F46AA" w:rsidP="004C4F18">
            <w:pPr>
              <w:pStyle w:val="TAC"/>
            </w:pPr>
            <w:r w:rsidRPr="00C6761E">
              <w:t>3-257</w:t>
            </w:r>
          </w:p>
        </w:tc>
      </w:tr>
      <w:tr w:rsidR="003F46AA" w:rsidRPr="00C6761E" w14:paraId="03A4509A"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0DBB56" w14:textId="77777777" w:rsidR="003F46AA" w:rsidRPr="00C6761E" w:rsidRDefault="003F46AA" w:rsidP="004C4F18">
            <w:pPr>
              <w:pStyle w:val="TAL"/>
              <w:rPr>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BD88E7B" w14:textId="77777777" w:rsidR="003F46AA" w:rsidRPr="00C6761E" w:rsidRDefault="003F46AA" w:rsidP="004C4F18">
            <w:pPr>
              <w:pStyle w:val="TAL"/>
              <w:rPr>
                <w:lang w:eastAsia="zh-CN"/>
              </w:rPr>
            </w:pPr>
            <w:r w:rsidRPr="00C6761E">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tcPr>
          <w:p w14:paraId="6DDF0662" w14:textId="77777777" w:rsidR="003F46AA" w:rsidRPr="00C6761E" w:rsidRDefault="003F46AA" w:rsidP="004C4F18">
            <w:pPr>
              <w:pStyle w:val="TAL"/>
              <w:rPr>
                <w:lang w:eastAsia="zh-CN"/>
              </w:rPr>
            </w:pPr>
            <w:r w:rsidRPr="00C6761E">
              <w:rPr>
                <w:lang w:eastAsia="zh-CN"/>
              </w:rPr>
              <w:t>Layer-2 ID</w:t>
            </w:r>
          </w:p>
          <w:p w14:paraId="2004C7A1" w14:textId="77777777" w:rsidR="003F46AA" w:rsidRPr="00C6761E" w:rsidRDefault="003F46AA" w:rsidP="004C4F18">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26B1FD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2B239DA" w14:textId="77777777" w:rsidR="003F46AA" w:rsidRPr="00C6761E" w:rsidRDefault="003F46AA" w:rsidP="004C4F1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A622EA5" w14:textId="77777777" w:rsidR="003F46AA" w:rsidRPr="00C6761E" w:rsidRDefault="003F46AA" w:rsidP="004C4F18">
            <w:pPr>
              <w:pStyle w:val="TAC"/>
            </w:pPr>
            <w:r w:rsidRPr="00C6761E">
              <w:t>4</w:t>
            </w:r>
          </w:p>
        </w:tc>
      </w:tr>
      <w:tr w:rsidR="003F46AA" w:rsidRPr="00C6761E" w14:paraId="4C7204B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4E38F" w14:textId="77777777" w:rsidR="003F46AA" w:rsidRPr="00C6761E" w:rsidRDefault="003F46AA" w:rsidP="004C4F18">
            <w:pPr>
              <w:pStyle w:val="TAL"/>
            </w:pPr>
            <w:r w:rsidRPr="00C6761E">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238AC6F5" w14:textId="77777777" w:rsidR="003F46AA" w:rsidRPr="00C6761E" w:rsidRDefault="003F46AA" w:rsidP="004C4F18">
            <w:pPr>
              <w:pStyle w:val="TAL"/>
            </w:pPr>
            <w:r w:rsidRPr="00C6761E">
              <w:t xml:space="preserve">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1DFF6EF6" w14:textId="77777777" w:rsidR="003F46AA" w:rsidRPr="00C6761E" w:rsidRDefault="003F46AA" w:rsidP="004C4F18">
            <w:pPr>
              <w:pStyle w:val="TAL"/>
              <w:rPr>
                <w:lang w:eastAsia="ja-JP"/>
              </w:rPr>
            </w:pPr>
            <w:r w:rsidRPr="00C6761E">
              <w:rPr>
                <w:lang w:eastAsia="ja-JP"/>
              </w:rPr>
              <w:t>MAC address</w:t>
            </w:r>
          </w:p>
          <w:p w14:paraId="6B50918E" w14:textId="77777777" w:rsidR="003F46AA" w:rsidRPr="00C6761E" w:rsidRDefault="003F46AA" w:rsidP="004C4F18">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0CECEBA7"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190AE7" w14:textId="77777777" w:rsidR="003F46AA" w:rsidRPr="00C6761E" w:rsidRDefault="003F46AA" w:rsidP="004C4F18">
            <w:pPr>
              <w:pStyle w:val="TAC"/>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3C44AAF" w14:textId="77777777" w:rsidR="003F46AA" w:rsidRPr="00C6761E" w:rsidRDefault="003F46AA" w:rsidP="004C4F18">
            <w:pPr>
              <w:pStyle w:val="TAC"/>
            </w:pPr>
            <w:r w:rsidRPr="00C6761E">
              <w:rPr>
                <w:lang w:eastAsia="ja-JP"/>
              </w:rPr>
              <w:t>8</w:t>
            </w:r>
          </w:p>
        </w:tc>
      </w:tr>
      <w:tr w:rsidR="003F46AA" w:rsidRPr="00C6761E" w14:paraId="077023F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B1ADF" w14:textId="77777777" w:rsidR="003F46AA" w:rsidRPr="00C6761E" w:rsidRDefault="003F46AA" w:rsidP="004C4F18">
            <w:pPr>
              <w:pStyle w:val="TAL"/>
              <w:rPr>
                <w:lang w:eastAsia="ja-JP"/>
              </w:rPr>
            </w:pPr>
            <w:r w:rsidRPr="00C6761E">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09B2C0AC" w14:textId="77777777" w:rsidR="003F46AA" w:rsidRPr="00C6761E" w:rsidRDefault="003F46AA" w:rsidP="004C4F18">
            <w:pPr>
              <w:pStyle w:val="TAL"/>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299629ED" w14:textId="77777777" w:rsidR="003F46AA" w:rsidRPr="00C6761E" w:rsidRDefault="003F46AA" w:rsidP="004C4F18">
            <w:pPr>
              <w:pStyle w:val="TAL"/>
              <w:rPr>
                <w:lang w:eastAsia="zh-CN"/>
              </w:rPr>
            </w:pPr>
            <w:r w:rsidRPr="00C6761E">
              <w:rPr>
                <w:lang w:eastAsia="zh-CN"/>
              </w:rPr>
              <w:t>Relay reselection indication</w:t>
            </w:r>
          </w:p>
          <w:p w14:paraId="00D33FB8" w14:textId="77777777" w:rsidR="003F46AA" w:rsidRPr="00C6761E" w:rsidRDefault="003F46AA" w:rsidP="004C4F18">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4340286C"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F5B8204" w14:textId="77777777" w:rsidR="003F46AA" w:rsidRPr="00C6761E" w:rsidRDefault="003F46AA" w:rsidP="004C4F18">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4979D08" w14:textId="77777777" w:rsidR="003F46AA" w:rsidRPr="00C6761E" w:rsidRDefault="003F46AA" w:rsidP="004C4F18">
            <w:pPr>
              <w:pStyle w:val="TAC"/>
              <w:rPr>
                <w:lang w:eastAsia="ja-JP"/>
              </w:rPr>
            </w:pPr>
            <w:r w:rsidRPr="00C6761E">
              <w:t>1</w:t>
            </w:r>
          </w:p>
        </w:tc>
      </w:tr>
      <w:tr w:rsidR="003F46AA" w:rsidRPr="00C6761E" w14:paraId="3BA1758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21397C" w14:textId="77777777" w:rsidR="003F46AA" w:rsidRPr="00C6761E" w:rsidRDefault="003F46AA" w:rsidP="004C4F18">
            <w:pPr>
              <w:pStyle w:val="TAL"/>
              <w:rPr>
                <w:lang w:eastAsia="ja-JP"/>
              </w:rPr>
            </w:pPr>
            <w:r w:rsidRPr="00C6761E">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39A73A11" w14:textId="77777777" w:rsidR="003F46AA" w:rsidRPr="00C6761E" w:rsidRDefault="003F46AA" w:rsidP="004C4F18">
            <w:pPr>
              <w:pStyle w:val="TAL"/>
            </w:pPr>
            <w:r w:rsidRPr="00C6761E">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5F6B66EE" w14:textId="77777777" w:rsidR="003F46AA" w:rsidRPr="00C6761E" w:rsidRDefault="003F46AA" w:rsidP="004C4F18">
            <w:pPr>
              <w:pStyle w:val="TAL"/>
              <w:rPr>
                <w:lang w:eastAsia="zh-CN"/>
              </w:rPr>
            </w:pPr>
            <w:r w:rsidRPr="00C6761E">
              <w:rPr>
                <w:lang w:eastAsia="zh-CN"/>
              </w:rPr>
              <w:t>List of user info ID</w:t>
            </w:r>
          </w:p>
          <w:p w14:paraId="3658A09D" w14:textId="77777777" w:rsidR="003F46AA" w:rsidRPr="00C6761E" w:rsidRDefault="003F46AA" w:rsidP="004C4F18">
            <w:pPr>
              <w:pStyle w:val="TAL"/>
              <w:rPr>
                <w:lang w:eastAsia="ja-JP"/>
              </w:rPr>
            </w:pPr>
            <w:r w:rsidRPr="00C6761E">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1166CF3"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45E4572"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F9B15D5" w14:textId="77777777" w:rsidR="003F46AA" w:rsidRPr="00C6761E" w:rsidRDefault="003F46AA" w:rsidP="004C4F18">
            <w:pPr>
              <w:pStyle w:val="TAC"/>
              <w:rPr>
                <w:lang w:eastAsia="ja-JP"/>
              </w:rPr>
            </w:pPr>
            <w:r w:rsidRPr="00C6761E">
              <w:t>7-257</w:t>
            </w:r>
          </w:p>
        </w:tc>
      </w:tr>
      <w:tr w:rsidR="003F46AA" w:rsidRPr="00C6761E" w14:paraId="584D4C58"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5A9A2" w14:textId="77777777" w:rsidR="003F46AA" w:rsidRPr="00C6761E" w:rsidRDefault="003F46AA" w:rsidP="004C4F18">
            <w:pPr>
              <w:pStyle w:val="TAL"/>
              <w:rPr>
                <w:lang w:eastAsia="ja-JP"/>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0BE9888B" w14:textId="77777777" w:rsidR="003F46AA" w:rsidRPr="00C6761E" w:rsidRDefault="003F46AA" w:rsidP="004C4F18">
            <w:pPr>
              <w:pStyle w:val="TAL"/>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1927E410" w14:textId="77777777" w:rsidR="003F46AA" w:rsidRPr="00C6761E" w:rsidRDefault="003F46AA" w:rsidP="004C4F18">
            <w:pPr>
              <w:pStyle w:val="TAL"/>
            </w:pPr>
            <w:bookmarkStart w:id="38" w:name="_Hlk131963863"/>
            <w:r w:rsidRPr="00C6761E">
              <w:rPr>
                <w:rFonts w:hint="eastAsia"/>
                <w:lang w:eastAsia="zh-CN"/>
              </w:rPr>
              <w:t>UE IP address</w:t>
            </w:r>
          </w:p>
          <w:p w14:paraId="2A64E9B1" w14:textId="5656E1EA" w:rsidR="003F46AA" w:rsidRPr="00C6761E" w:rsidRDefault="003F46AA" w:rsidP="004C4F18">
            <w:pPr>
              <w:pStyle w:val="TAL"/>
              <w:rPr>
                <w:lang w:eastAsia="ja-JP"/>
              </w:rPr>
            </w:pPr>
            <w:r w:rsidRPr="00C6761E">
              <w:t>11.3.</w:t>
            </w:r>
            <w:ins w:id="39" w:author="chc" w:date="2024-04-03T16:09:00Z" w16du:dateUtc="2024-04-03T14:09:00Z">
              <w:r w:rsidR="003C000B">
                <w:t>49</w:t>
              </w:r>
            </w:ins>
            <w:del w:id="40" w:author="chc" w:date="2024-04-03T16:09:00Z" w16du:dateUtc="2024-04-03T14:09:00Z">
              <w:r w:rsidRPr="00C6761E" w:rsidDel="003C000B">
                <w:rPr>
                  <w:rFonts w:hint="eastAsia"/>
                  <w:lang w:eastAsia="zh-CN"/>
                </w:rPr>
                <w:delText>m</w:delText>
              </w:r>
            </w:del>
            <w:bookmarkEnd w:id="38"/>
          </w:p>
        </w:tc>
        <w:tc>
          <w:tcPr>
            <w:tcW w:w="1134" w:type="dxa"/>
            <w:tcBorders>
              <w:top w:val="single" w:sz="6" w:space="0" w:color="000000"/>
              <w:left w:val="single" w:sz="6" w:space="0" w:color="000000"/>
              <w:bottom w:val="single" w:sz="6" w:space="0" w:color="000000"/>
              <w:right w:val="single" w:sz="6" w:space="0" w:color="000000"/>
            </w:tcBorders>
          </w:tcPr>
          <w:p w14:paraId="7C6607C2"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144A339"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136A463"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3411FD1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6B8D7" w14:textId="77777777" w:rsidR="003F46AA" w:rsidRPr="00C6761E" w:rsidRDefault="003F46AA" w:rsidP="004C4F18">
            <w:pPr>
              <w:pStyle w:val="TAL"/>
              <w:rPr>
                <w:lang w:eastAsia="ja-JP"/>
              </w:rPr>
            </w:pPr>
            <w:r w:rsidRPr="00C6761E">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6D9DE705" w14:textId="77777777" w:rsidR="003F46AA" w:rsidRPr="00C6761E" w:rsidRDefault="003F46AA" w:rsidP="004C4F18">
            <w:pPr>
              <w:pStyle w:val="TAL"/>
            </w:pPr>
            <w:r w:rsidRPr="00C6761E">
              <w:rPr>
                <w:lang w:eastAsia="zh-CN"/>
              </w:rPr>
              <w:t>List of target end UE IP address</w:t>
            </w:r>
            <w:r w:rsidRPr="00C6761E">
              <w:rPr>
                <w:rFonts w:hint="eastAsia"/>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5DB49FA1" w14:textId="77777777" w:rsidR="003F46AA" w:rsidRPr="00C6761E" w:rsidRDefault="003F46AA" w:rsidP="004C4F18">
            <w:pPr>
              <w:pStyle w:val="TAL"/>
            </w:pPr>
            <w:r w:rsidRPr="00C6761E">
              <w:rPr>
                <w:rFonts w:hint="eastAsia"/>
                <w:lang w:eastAsia="zh-CN"/>
              </w:rPr>
              <w:t>List of UE IP addresses</w:t>
            </w:r>
          </w:p>
          <w:p w14:paraId="755CC438" w14:textId="77777777" w:rsidR="003F46AA" w:rsidRPr="00C6761E" w:rsidRDefault="003F46AA" w:rsidP="004C4F18">
            <w:pPr>
              <w:pStyle w:val="TAL"/>
              <w:rPr>
                <w:lang w:eastAsia="ja-JP"/>
              </w:rPr>
            </w:pPr>
            <w:r w:rsidRPr="00C6761E">
              <w:t>11.3.</w:t>
            </w:r>
            <w:r w:rsidRPr="00C6761E">
              <w:rPr>
                <w:rFonts w:hint="eastAsia"/>
                <w:lang w:eastAsia="zh-CN"/>
              </w:rPr>
              <w:t>n</w:t>
            </w:r>
          </w:p>
        </w:tc>
        <w:tc>
          <w:tcPr>
            <w:tcW w:w="1134" w:type="dxa"/>
            <w:tcBorders>
              <w:top w:val="single" w:sz="6" w:space="0" w:color="000000"/>
              <w:left w:val="single" w:sz="6" w:space="0" w:color="000000"/>
              <w:bottom w:val="single" w:sz="6" w:space="0" w:color="000000"/>
              <w:right w:val="single" w:sz="6" w:space="0" w:color="000000"/>
            </w:tcBorders>
          </w:tcPr>
          <w:p w14:paraId="02E0854B" w14:textId="77777777" w:rsidR="003F46AA" w:rsidRPr="00C6761E" w:rsidRDefault="003F46AA" w:rsidP="004C4F18">
            <w:pPr>
              <w:pStyle w:val="TAC"/>
              <w:rPr>
                <w:lang w:eastAsia="ja-JP"/>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7A6645EA" w14:textId="77777777" w:rsidR="003F46AA" w:rsidRPr="00C6761E" w:rsidRDefault="003F46AA" w:rsidP="004C4F18">
            <w:pPr>
              <w:pStyle w:val="TAC"/>
              <w:rPr>
                <w:lang w:eastAsia="ja-JP"/>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409520A4" w14:textId="77777777" w:rsidR="003F46AA" w:rsidRPr="00C6761E" w:rsidRDefault="003F46AA" w:rsidP="004C4F18">
            <w:pPr>
              <w:pStyle w:val="TAC"/>
              <w:rPr>
                <w:lang w:eastAsia="ja-JP"/>
              </w:rPr>
            </w:pPr>
            <w:r w:rsidRPr="00C6761E">
              <w:rPr>
                <w:rFonts w:cs="Arial" w:hint="eastAsia"/>
                <w:szCs w:val="18"/>
                <w:lang w:eastAsia="zh-CN"/>
              </w:rPr>
              <w:t>9</w:t>
            </w:r>
            <w:r w:rsidRPr="00C6761E">
              <w:rPr>
                <w:rFonts w:eastAsia="Arial" w:cs="Arial"/>
                <w:szCs w:val="18"/>
              </w:rPr>
              <w:t>-257</w:t>
            </w:r>
          </w:p>
        </w:tc>
      </w:tr>
      <w:tr w:rsidR="003F46AA" w:rsidRPr="00C6761E" w14:paraId="48D1ACA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6EFBD" w14:textId="77777777" w:rsidR="003F46AA" w:rsidRPr="00C6761E" w:rsidRDefault="003F46AA" w:rsidP="004C4F18">
            <w:pPr>
              <w:pStyle w:val="TAL"/>
              <w:rPr>
                <w:lang w:eastAsia="ja-JP"/>
              </w:rPr>
            </w:pPr>
            <w:r w:rsidRPr="00C6761E">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3DC7E8B9" w14:textId="77777777" w:rsidR="003F46AA" w:rsidRPr="00C6761E" w:rsidRDefault="003F46AA" w:rsidP="004C4F18">
            <w:pPr>
              <w:pStyle w:val="TAL"/>
            </w:pPr>
            <w:r w:rsidRPr="00C6761E">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3937CA7D" w14:textId="77777777" w:rsidR="003F46AA" w:rsidRPr="00C6761E" w:rsidRDefault="003F46AA" w:rsidP="004C4F18">
            <w:pPr>
              <w:pStyle w:val="TAL"/>
            </w:pPr>
            <w:r w:rsidRPr="00C6761E">
              <w:t>List of candidates U2U relay UE layer-2 IDs</w:t>
            </w:r>
          </w:p>
          <w:p w14:paraId="2C5FE99D" w14:textId="77777777" w:rsidR="003F46AA" w:rsidRPr="00C6761E" w:rsidRDefault="003F46AA" w:rsidP="004C4F18">
            <w:pPr>
              <w:pStyle w:val="TAL"/>
              <w:rPr>
                <w:lang w:eastAsia="ja-JP"/>
              </w:rPr>
            </w:pPr>
            <w:r w:rsidRPr="00C6761E">
              <w:t>11.3.48</w:t>
            </w:r>
          </w:p>
        </w:tc>
        <w:tc>
          <w:tcPr>
            <w:tcW w:w="1134" w:type="dxa"/>
            <w:tcBorders>
              <w:top w:val="single" w:sz="6" w:space="0" w:color="000000"/>
              <w:left w:val="single" w:sz="6" w:space="0" w:color="000000"/>
              <w:bottom w:val="single" w:sz="6" w:space="0" w:color="000000"/>
              <w:right w:val="single" w:sz="6" w:space="0" w:color="000000"/>
            </w:tcBorders>
          </w:tcPr>
          <w:p w14:paraId="7691FB75"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968A606"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EB60B06" w14:textId="77777777" w:rsidR="003F46AA" w:rsidRPr="00C6761E" w:rsidRDefault="003F46AA" w:rsidP="004C4F18">
            <w:pPr>
              <w:pStyle w:val="TAC"/>
              <w:rPr>
                <w:lang w:eastAsia="ja-JP"/>
              </w:rPr>
            </w:pPr>
            <w:r w:rsidRPr="00C6761E">
              <w:rPr>
                <w:rFonts w:hint="eastAsia"/>
                <w:lang w:eastAsia="zh-CN"/>
              </w:rPr>
              <w:t>5</w:t>
            </w:r>
            <w:r w:rsidRPr="00C6761E">
              <w:t>-257</w:t>
            </w:r>
          </w:p>
        </w:tc>
      </w:tr>
      <w:tr w:rsidR="003F46AA" w:rsidRPr="00C6761E" w14:paraId="4922DD40"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D9B42D" w14:textId="77777777" w:rsidR="003F46AA" w:rsidRPr="00C6761E" w:rsidRDefault="003F46AA" w:rsidP="004C4F18">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70E1E196" w14:textId="77777777" w:rsidR="003F46AA" w:rsidRPr="00C6761E" w:rsidRDefault="003F46AA" w:rsidP="004C4F18">
            <w:pPr>
              <w:pStyle w:val="TAL"/>
              <w:rPr>
                <w:lang w:eastAsia="zh-CN"/>
              </w:rPr>
            </w:pPr>
            <w:r w:rsidRPr="00C6761E">
              <w:t>New MSBs of K</w:t>
            </w:r>
            <w:r w:rsidRPr="00C6761E">
              <w:rPr>
                <w:vertAlign w:val="subscript"/>
                <w:lang w:eastAsia="ja-JP"/>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4981D06" w14:textId="77777777" w:rsidR="003F46AA" w:rsidRPr="00C6761E" w:rsidRDefault="003F46AA" w:rsidP="004C4F18">
            <w:pPr>
              <w:pStyle w:val="TAL"/>
            </w:pPr>
            <w:r w:rsidRPr="00C6761E">
              <w:t>MSBs of K</w:t>
            </w:r>
            <w:r w:rsidRPr="00C6761E">
              <w:rPr>
                <w:vertAlign w:val="subscript"/>
                <w:lang w:eastAsia="ja-JP"/>
              </w:rPr>
              <w:t>NRP</w:t>
            </w:r>
            <w:r w:rsidRPr="00C6761E">
              <w:t xml:space="preserve"> ID 2</w:t>
            </w:r>
          </w:p>
          <w:p w14:paraId="7A9E2773" w14:textId="77777777" w:rsidR="003F46AA" w:rsidRPr="00C6761E" w:rsidRDefault="003F46AA" w:rsidP="004C4F18">
            <w:pPr>
              <w:pStyle w:val="TAL"/>
            </w:pPr>
            <w:r w:rsidRPr="00C6761E">
              <w:rPr>
                <w:lang w:eastAsia="ja-JP"/>
              </w:rPr>
              <w:t>11.3.</w:t>
            </w:r>
            <w:r>
              <w:rPr>
                <w:lang w:eastAsia="ja-JP"/>
              </w:rPr>
              <w:t>52</w:t>
            </w:r>
          </w:p>
        </w:tc>
        <w:tc>
          <w:tcPr>
            <w:tcW w:w="1134" w:type="dxa"/>
            <w:tcBorders>
              <w:top w:val="single" w:sz="6" w:space="0" w:color="000000"/>
              <w:left w:val="single" w:sz="6" w:space="0" w:color="000000"/>
              <w:bottom w:val="single" w:sz="6" w:space="0" w:color="000000"/>
              <w:right w:val="single" w:sz="6" w:space="0" w:color="000000"/>
            </w:tcBorders>
          </w:tcPr>
          <w:p w14:paraId="205C506E"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08643F0"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E8F59A" w14:textId="77777777" w:rsidR="003F46AA" w:rsidRPr="00C6761E" w:rsidRDefault="003F46AA" w:rsidP="004C4F18">
            <w:pPr>
              <w:pStyle w:val="TAC"/>
            </w:pPr>
            <w:r w:rsidRPr="00C6761E">
              <w:t>4</w:t>
            </w:r>
          </w:p>
        </w:tc>
      </w:tr>
    </w:tbl>
    <w:p w14:paraId="41EAAB8D" w14:textId="77777777" w:rsidR="003F46AA" w:rsidRDefault="003F46AA" w:rsidP="003F46AA">
      <w:pPr>
        <w:rPr>
          <w:noProof/>
        </w:rPr>
      </w:pPr>
    </w:p>
    <w:p w14:paraId="62C423A7"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199898EF" w14:textId="77777777" w:rsidR="003F46AA" w:rsidRDefault="003F46AA" w:rsidP="003F46AA">
      <w:pPr>
        <w:rPr>
          <w:noProof/>
        </w:rPr>
      </w:pPr>
    </w:p>
    <w:p w14:paraId="652D87E7" w14:textId="77777777" w:rsidR="003F46AA" w:rsidRPr="00C6761E" w:rsidRDefault="003F46AA" w:rsidP="003F46AA">
      <w:pPr>
        <w:pStyle w:val="Heading4"/>
      </w:pPr>
      <w:bookmarkStart w:id="41" w:name="_Toc68196356"/>
      <w:bookmarkStart w:id="42" w:name="_Toc59209027"/>
      <w:bookmarkStart w:id="43" w:name="_Toc51951252"/>
      <w:bookmarkStart w:id="44" w:name="_Toc45882702"/>
      <w:bookmarkStart w:id="45" w:name="_Toc45282316"/>
      <w:bookmarkStart w:id="46" w:name="_Toc34404467"/>
      <w:bookmarkStart w:id="47" w:name="_Toc34388696"/>
      <w:bookmarkStart w:id="48" w:name="_Toc162969454"/>
      <w:r w:rsidRPr="00C6761E">
        <w:t>10.3.7.1</w:t>
      </w:r>
      <w:r w:rsidRPr="00C6761E">
        <w:tab/>
        <w:t>Message definition</w:t>
      </w:r>
      <w:bookmarkEnd w:id="41"/>
      <w:bookmarkEnd w:id="42"/>
      <w:bookmarkEnd w:id="43"/>
      <w:bookmarkEnd w:id="44"/>
      <w:bookmarkEnd w:id="45"/>
      <w:bookmarkEnd w:id="46"/>
      <w:bookmarkEnd w:id="47"/>
      <w:bookmarkEnd w:id="48"/>
    </w:p>
    <w:p w14:paraId="1EC38768" w14:textId="77777777" w:rsidR="003F46AA" w:rsidRPr="00C6761E" w:rsidRDefault="003F46AA" w:rsidP="003F46AA">
      <w:r w:rsidRPr="00C6761E">
        <w:t>This message is sent by the UE to another peer UE to indicate that the link modification request is accepted. See table 10.3.7.1.1.</w:t>
      </w:r>
    </w:p>
    <w:p w14:paraId="4E2E5621" w14:textId="77777777" w:rsidR="003F46AA" w:rsidRPr="00C6761E" w:rsidRDefault="003F46AA" w:rsidP="003F46AA">
      <w:pPr>
        <w:pStyle w:val="B1"/>
      </w:pPr>
      <w:r w:rsidRPr="00C6761E">
        <w:t>Message type:</w:t>
      </w:r>
      <w:r w:rsidRPr="00C6761E">
        <w:tab/>
        <w:t>PROSE DIRECT LINK MODIFICATION ACCEPT</w:t>
      </w:r>
    </w:p>
    <w:p w14:paraId="62AB166A" w14:textId="77777777" w:rsidR="003F46AA" w:rsidRPr="00C6761E" w:rsidRDefault="003F46AA" w:rsidP="003F46AA">
      <w:pPr>
        <w:pStyle w:val="B1"/>
      </w:pPr>
      <w:r w:rsidRPr="00C6761E">
        <w:t>Significance:</w:t>
      </w:r>
      <w:r w:rsidRPr="00C6761E">
        <w:tab/>
        <w:t>dual</w:t>
      </w:r>
    </w:p>
    <w:p w14:paraId="5887C5F6" w14:textId="77777777" w:rsidR="003F46AA" w:rsidRPr="00C6761E" w:rsidRDefault="003F46AA" w:rsidP="003F46AA">
      <w:pPr>
        <w:pStyle w:val="B1"/>
      </w:pPr>
      <w:r w:rsidRPr="00C6761E">
        <w:t>Direction:</w:t>
      </w:r>
      <w:r w:rsidRPr="00C6761E">
        <w:tab/>
        <w:t>UE to peer UE</w:t>
      </w:r>
    </w:p>
    <w:p w14:paraId="6BC245F5" w14:textId="77777777" w:rsidR="003F46AA" w:rsidRPr="00C6761E" w:rsidRDefault="003F46AA" w:rsidP="003F46AA">
      <w:pPr>
        <w:pStyle w:val="TH"/>
      </w:pPr>
      <w:bookmarkStart w:id="49" w:name="_CRTable10_3_7_1_1"/>
      <w:r w:rsidRPr="00C6761E">
        <w:lastRenderedPageBreak/>
        <w:t>Table </w:t>
      </w:r>
      <w:bookmarkEnd w:id="49"/>
      <w:r w:rsidRPr="00C6761E">
        <w:t>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F46AA" w:rsidRPr="00C6761E" w14:paraId="70D2310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02AECF" w14:textId="77777777" w:rsidR="003F46AA" w:rsidRPr="00C6761E" w:rsidRDefault="003F46AA" w:rsidP="004C4F18">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5CF8F6C4" w14:textId="77777777" w:rsidR="003F46AA" w:rsidRPr="00C6761E" w:rsidRDefault="003F46AA" w:rsidP="004C4F18">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61FA68D"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4557E6"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49E2E0"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91A0C9" w14:textId="77777777" w:rsidR="003F46AA" w:rsidRPr="00C6761E" w:rsidRDefault="003F46AA" w:rsidP="004C4F18">
            <w:pPr>
              <w:pStyle w:val="TAH"/>
            </w:pPr>
            <w:r w:rsidRPr="00C6761E">
              <w:t>Length</w:t>
            </w:r>
          </w:p>
        </w:tc>
      </w:tr>
      <w:tr w:rsidR="003F46AA" w:rsidRPr="00C6761E" w14:paraId="1C70E5F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0F7D2" w14:textId="77777777" w:rsidR="003F46AA" w:rsidRPr="00C6761E" w:rsidRDefault="003F46AA" w:rsidP="004C4F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20185F" w14:textId="77777777" w:rsidR="003F46AA" w:rsidRPr="00C6761E" w:rsidRDefault="003F46AA" w:rsidP="004C4F18">
            <w:pPr>
              <w:pStyle w:val="TAL"/>
            </w:pPr>
            <w:r w:rsidRPr="00C6761E">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453A943"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38914463" w14:textId="77777777" w:rsidR="003F46AA" w:rsidRPr="00C6761E" w:rsidRDefault="003F46AA" w:rsidP="004C4F18">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37F95AAA"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7F748"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7688F4" w14:textId="77777777" w:rsidR="003F46AA" w:rsidRPr="00C6761E" w:rsidRDefault="003F46AA" w:rsidP="004C4F18">
            <w:pPr>
              <w:pStyle w:val="TAC"/>
            </w:pPr>
            <w:r w:rsidRPr="00C6761E">
              <w:t>1</w:t>
            </w:r>
          </w:p>
        </w:tc>
      </w:tr>
      <w:tr w:rsidR="003F46AA" w:rsidRPr="00C6761E" w14:paraId="52B34F3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2E8BB" w14:textId="77777777" w:rsidR="003F46AA" w:rsidRPr="00C6761E" w:rsidRDefault="003F46AA" w:rsidP="004C4F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72A05" w14:textId="77777777" w:rsidR="003F46AA" w:rsidRPr="00C6761E" w:rsidRDefault="003F46AA" w:rsidP="004C4F18">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1B3E4B9" w14:textId="77777777" w:rsidR="003F46AA" w:rsidRPr="00C6761E" w:rsidRDefault="003F46AA" w:rsidP="004C4F18">
            <w:pPr>
              <w:pStyle w:val="TAL"/>
            </w:pPr>
            <w:r w:rsidRPr="00C6761E">
              <w:t>Sequence number</w:t>
            </w:r>
          </w:p>
          <w:p w14:paraId="0D5A5E0F" w14:textId="77777777" w:rsidR="003F46AA" w:rsidRPr="00C6761E" w:rsidRDefault="003F46AA" w:rsidP="004C4F18">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ED7188C"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D5AE6A"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910681" w14:textId="77777777" w:rsidR="003F46AA" w:rsidRPr="00C6761E" w:rsidRDefault="003F46AA" w:rsidP="004C4F18">
            <w:pPr>
              <w:pStyle w:val="TAC"/>
              <w:rPr>
                <w:lang w:eastAsia="zh-CN"/>
              </w:rPr>
            </w:pPr>
            <w:r w:rsidRPr="00C6761E">
              <w:rPr>
                <w:lang w:eastAsia="zh-CN"/>
              </w:rPr>
              <w:t>1</w:t>
            </w:r>
          </w:p>
        </w:tc>
      </w:tr>
      <w:tr w:rsidR="003F46AA" w:rsidRPr="00C6761E" w14:paraId="08E211AD"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F2CE57" w14:textId="77777777" w:rsidR="003F46AA" w:rsidRPr="00C6761E" w:rsidRDefault="003F46AA" w:rsidP="004C4F18">
            <w:pPr>
              <w:pStyle w:val="TAL"/>
              <w:rPr>
                <w:lang w:eastAsia="zh-CN"/>
              </w:rPr>
            </w:pPr>
            <w:r w:rsidRPr="00C6761E">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54E2C5E2" w14:textId="77777777" w:rsidR="003F46AA" w:rsidRPr="00C6761E" w:rsidRDefault="003F46AA" w:rsidP="004C4F18">
            <w:pPr>
              <w:pStyle w:val="TAL"/>
            </w:pPr>
            <w:r w:rsidRPr="00C6761E">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ACE469F" w14:textId="77777777" w:rsidR="003F46AA" w:rsidRPr="00C6761E" w:rsidRDefault="003F46AA" w:rsidP="004C4F18">
            <w:pPr>
              <w:pStyle w:val="TAL"/>
              <w:rPr>
                <w:lang w:eastAsia="zh-CN"/>
              </w:rPr>
            </w:pPr>
            <w:r w:rsidRPr="00C6761E">
              <w:rPr>
                <w:lang w:eastAsia="zh-CN"/>
              </w:rPr>
              <w:t>PC5 QoS flow descriptions</w:t>
            </w:r>
          </w:p>
          <w:p w14:paraId="7677FB3B" w14:textId="77777777" w:rsidR="003F46AA" w:rsidRPr="00C6761E" w:rsidRDefault="003F46AA" w:rsidP="004C4F18">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73EDEC7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9963A2D" w14:textId="77777777" w:rsidR="003F46AA" w:rsidRPr="00C6761E" w:rsidRDefault="003F46AA" w:rsidP="004C4F18">
            <w:pPr>
              <w:pStyle w:val="TAC"/>
            </w:pPr>
            <w:r w:rsidRPr="00C6761E">
              <w:rPr>
                <w:lang w:eastAsia="zh-CN"/>
              </w:rPr>
              <w:t>T</w:t>
            </w: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63427DD4" w14:textId="77777777" w:rsidR="003F46AA" w:rsidRPr="00C6761E" w:rsidRDefault="003F46AA" w:rsidP="004C4F18">
            <w:pPr>
              <w:pStyle w:val="TAC"/>
            </w:pPr>
            <w:r w:rsidRPr="00C6761E">
              <w:t>6-65538</w:t>
            </w:r>
          </w:p>
        </w:tc>
      </w:tr>
      <w:tr w:rsidR="003F46AA" w:rsidRPr="00C6761E" w14:paraId="727F14AB"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CCBD49" w14:textId="77777777" w:rsidR="003F46AA" w:rsidRPr="00C6761E" w:rsidRDefault="003F46AA" w:rsidP="004C4F18">
            <w:pPr>
              <w:pStyle w:val="TAL"/>
              <w:rPr>
                <w:lang w:eastAsia="zh-CN"/>
              </w:rPr>
            </w:pPr>
            <w:r w:rsidRPr="00C6761E">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40869680" w14:textId="77777777" w:rsidR="003F46AA" w:rsidRPr="00C6761E" w:rsidRDefault="003F46AA" w:rsidP="004C4F18">
            <w:pPr>
              <w:pStyle w:val="TAL"/>
              <w:rPr>
                <w:lang w:eastAsia="zh-CN"/>
              </w:rPr>
            </w:pPr>
            <w:r w:rsidRPr="00C6761E">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06488572" w14:textId="77777777" w:rsidR="003F46AA" w:rsidRPr="00C6761E" w:rsidRDefault="003F46AA" w:rsidP="004C4F18">
            <w:pPr>
              <w:pStyle w:val="TAL"/>
              <w:rPr>
                <w:lang w:eastAsia="zh-CN"/>
              </w:rPr>
            </w:pPr>
            <w:r w:rsidRPr="00C6761E">
              <w:rPr>
                <w:lang w:eastAsia="zh-CN"/>
              </w:rPr>
              <w:t>PC5 QoS rules</w:t>
            </w:r>
          </w:p>
          <w:p w14:paraId="27340AD5" w14:textId="77777777" w:rsidR="003F46AA" w:rsidRPr="00C6761E" w:rsidRDefault="003F46AA" w:rsidP="004C4F18">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2904B7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4AD10DE" w14:textId="77777777" w:rsidR="003F46AA" w:rsidRPr="00C6761E" w:rsidRDefault="003F46AA" w:rsidP="004C4F18">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E6CE44C" w14:textId="77777777" w:rsidR="003F46AA" w:rsidRPr="00C6761E" w:rsidRDefault="003F46AA" w:rsidP="004C4F18">
            <w:pPr>
              <w:pStyle w:val="TAC"/>
            </w:pPr>
            <w:r w:rsidRPr="00C6761E">
              <w:t>7-65538</w:t>
            </w:r>
          </w:p>
        </w:tc>
      </w:tr>
      <w:tr w:rsidR="003F46AA" w:rsidRPr="00C6761E" w14:paraId="13E4F2F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8D4E4" w14:textId="77777777" w:rsidR="003F46AA" w:rsidRPr="00C6761E" w:rsidRDefault="003F46AA" w:rsidP="004C4F18">
            <w:pPr>
              <w:pStyle w:val="TAL"/>
              <w:rPr>
                <w:lang w:eastAsia="zh-CN"/>
              </w:rPr>
            </w:pPr>
            <w:r w:rsidRPr="00C6761E">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51BF08A" w14:textId="77777777" w:rsidR="003F46AA" w:rsidRPr="00C6761E" w:rsidRDefault="003F46AA" w:rsidP="004C4F18">
            <w:pPr>
              <w:pStyle w:val="TAL"/>
              <w:rPr>
                <w:lang w:eastAsia="zh-CN"/>
              </w:rPr>
            </w:pPr>
            <w:r w:rsidRPr="00C6761E">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tcPr>
          <w:p w14:paraId="2BE7C370" w14:textId="77777777" w:rsidR="003F46AA" w:rsidRDefault="003F46AA" w:rsidP="004C4F18">
            <w:pPr>
              <w:pStyle w:val="TAL"/>
            </w:pPr>
            <w:r>
              <w:t>Application layer ID</w:t>
            </w:r>
          </w:p>
          <w:p w14:paraId="75416957"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69731DA6"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0454AA4" w14:textId="77777777" w:rsidR="003F46AA" w:rsidRPr="00C6761E" w:rsidRDefault="003F46AA"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4D272D" w14:textId="77777777" w:rsidR="003F46AA" w:rsidRPr="00C6761E" w:rsidRDefault="003F46AA" w:rsidP="004C4F18">
            <w:pPr>
              <w:pStyle w:val="TAC"/>
            </w:pPr>
            <w:r w:rsidRPr="00C6761E">
              <w:t>3-257</w:t>
            </w:r>
          </w:p>
        </w:tc>
      </w:tr>
      <w:tr w:rsidR="003F46AA" w:rsidRPr="00C6761E" w14:paraId="7638B743"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AD60F" w14:textId="77777777" w:rsidR="003F46AA" w:rsidRPr="00C6761E" w:rsidRDefault="003F46AA" w:rsidP="004C4F18">
            <w:pPr>
              <w:pStyle w:val="TAL"/>
              <w:rPr>
                <w:lang w:eastAsia="zh-CN"/>
              </w:rPr>
            </w:pPr>
            <w:r w:rsidRPr="00C6761E">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F02EAD8" w14:textId="77777777" w:rsidR="003F46AA" w:rsidRPr="00C6761E" w:rsidRDefault="003F46AA" w:rsidP="004C4F18">
            <w:pPr>
              <w:pStyle w:val="TAL"/>
              <w:rPr>
                <w:lang w:eastAsia="zh-CN"/>
              </w:rPr>
            </w:pPr>
            <w:r w:rsidRPr="00C6761E">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tcPr>
          <w:p w14:paraId="6DF841CC" w14:textId="77777777" w:rsidR="003F46AA" w:rsidRDefault="003F46AA" w:rsidP="004C4F18">
            <w:pPr>
              <w:pStyle w:val="TAL"/>
            </w:pPr>
            <w:r>
              <w:t>Application layer ID</w:t>
            </w:r>
          </w:p>
          <w:p w14:paraId="68012D70"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1039051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862B28" w14:textId="77777777" w:rsidR="003F46AA" w:rsidRPr="00C6761E" w:rsidRDefault="003F46AA"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32A6E1" w14:textId="77777777" w:rsidR="003F46AA" w:rsidRPr="00C6761E" w:rsidRDefault="003F46AA" w:rsidP="004C4F18">
            <w:pPr>
              <w:pStyle w:val="TAC"/>
            </w:pPr>
            <w:r w:rsidRPr="00C6761E">
              <w:t>3-257</w:t>
            </w:r>
          </w:p>
        </w:tc>
      </w:tr>
      <w:tr w:rsidR="003F46AA" w:rsidRPr="00C6761E" w14:paraId="0013942E"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B8803" w14:textId="77777777" w:rsidR="003F46AA" w:rsidRPr="00C6761E" w:rsidRDefault="003F46AA" w:rsidP="004C4F18">
            <w:pPr>
              <w:pStyle w:val="TAL"/>
              <w:rPr>
                <w:lang w:eastAsia="zh-CN"/>
              </w:rPr>
            </w:pPr>
            <w:r w:rsidRPr="00C6761E">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18FDD2E7" w14:textId="77777777" w:rsidR="003F46AA" w:rsidRPr="00C6761E" w:rsidRDefault="003F46AA" w:rsidP="004C4F18">
            <w:pPr>
              <w:pStyle w:val="TAL"/>
              <w:rPr>
                <w:lang w:eastAsia="zh-CN"/>
              </w:rPr>
            </w:pP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5C90AC7A" w14:textId="77777777" w:rsidR="003F46AA" w:rsidRPr="00C6761E" w:rsidRDefault="003F46AA" w:rsidP="004C4F18">
            <w:pPr>
              <w:pStyle w:val="TAL"/>
              <w:rPr>
                <w:lang w:eastAsia="ja-JP"/>
              </w:rPr>
            </w:pPr>
            <w:r w:rsidRPr="00C6761E">
              <w:rPr>
                <w:lang w:eastAsia="ja-JP"/>
              </w:rPr>
              <w:t>MAC address</w:t>
            </w:r>
          </w:p>
          <w:p w14:paraId="3535A5E1" w14:textId="77777777" w:rsidR="003F46AA" w:rsidRPr="00C6761E" w:rsidRDefault="003F46AA" w:rsidP="004C4F18">
            <w:pPr>
              <w:pStyle w:val="TAL"/>
              <w:rPr>
                <w:lang w:eastAsia="zh-CN"/>
              </w:rPr>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66296F3E"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9D9ACD" w14:textId="77777777" w:rsidR="003F46AA" w:rsidRPr="00C6761E" w:rsidRDefault="003F46AA" w:rsidP="004C4F18">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F489F49" w14:textId="77777777" w:rsidR="003F46AA" w:rsidRPr="00C6761E" w:rsidRDefault="003F46AA" w:rsidP="004C4F18">
            <w:pPr>
              <w:pStyle w:val="TAC"/>
            </w:pPr>
            <w:r w:rsidRPr="00C6761E">
              <w:rPr>
                <w:lang w:eastAsia="ja-JP"/>
              </w:rPr>
              <w:t>8</w:t>
            </w:r>
          </w:p>
        </w:tc>
      </w:tr>
      <w:tr w:rsidR="003F46AA" w:rsidRPr="00C6761E" w14:paraId="74C5C6A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86854" w14:textId="77777777" w:rsidR="003F46AA" w:rsidRPr="00C6761E" w:rsidRDefault="003F46AA" w:rsidP="004C4F18">
            <w:pPr>
              <w:pStyle w:val="TAL"/>
              <w:rPr>
                <w:lang w:eastAsia="ja-JP"/>
              </w:rPr>
            </w:pPr>
            <w:r w:rsidRPr="00C6761E">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4B371A29" w14:textId="77777777" w:rsidR="003F46AA" w:rsidRPr="00C6761E" w:rsidRDefault="003F46AA" w:rsidP="004C4F18">
            <w:pPr>
              <w:pStyle w:val="TAL"/>
            </w:pPr>
            <w:r w:rsidRPr="00C6761E">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1BF36E82" w14:textId="77777777" w:rsidR="003F46AA" w:rsidRPr="00C6761E" w:rsidRDefault="003F46AA" w:rsidP="004C4F18">
            <w:pPr>
              <w:pStyle w:val="TAL"/>
              <w:rPr>
                <w:lang w:eastAsia="zh-CN"/>
              </w:rPr>
            </w:pPr>
            <w:r w:rsidRPr="00C6761E">
              <w:rPr>
                <w:lang w:eastAsia="zh-CN"/>
              </w:rPr>
              <w:t>Relay reselection indication</w:t>
            </w:r>
          </w:p>
          <w:p w14:paraId="64E329CC" w14:textId="77777777" w:rsidR="003F46AA" w:rsidRPr="00C6761E" w:rsidRDefault="003F46AA" w:rsidP="004C4F18">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79C75644"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F4562C4" w14:textId="77777777" w:rsidR="003F46AA" w:rsidRPr="00C6761E" w:rsidRDefault="003F46AA" w:rsidP="004C4F18">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3EAE0FA" w14:textId="77777777" w:rsidR="003F46AA" w:rsidRPr="00C6761E" w:rsidRDefault="003F46AA" w:rsidP="004C4F18">
            <w:pPr>
              <w:pStyle w:val="TAC"/>
              <w:rPr>
                <w:lang w:eastAsia="ja-JP"/>
              </w:rPr>
            </w:pPr>
            <w:r w:rsidRPr="00C6761E">
              <w:t>1</w:t>
            </w:r>
          </w:p>
        </w:tc>
      </w:tr>
      <w:tr w:rsidR="003F46AA" w:rsidRPr="00C6761E" w14:paraId="07DE5F4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42F0B" w14:textId="77777777" w:rsidR="003F46AA" w:rsidRPr="00C6761E" w:rsidRDefault="003F46AA" w:rsidP="004C4F18">
            <w:pPr>
              <w:pStyle w:val="TAL"/>
              <w:rPr>
                <w:lang w:eastAsia="ja-JP"/>
              </w:rPr>
            </w:pPr>
            <w:r w:rsidRPr="00C6761E">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386DA26C" w14:textId="77777777" w:rsidR="003F46AA" w:rsidRPr="00C6761E" w:rsidRDefault="003F46AA" w:rsidP="004C4F18">
            <w:pPr>
              <w:pStyle w:val="TAL"/>
            </w:pPr>
            <w:r w:rsidRPr="00C6761E">
              <w:rPr>
                <w:lang w:eastAsia="zh-CN"/>
              </w:rPr>
              <w:t xml:space="preserve">New 5G </w:t>
            </w:r>
            <w:proofErr w:type="spellStart"/>
            <w:r w:rsidRPr="00C6761E">
              <w:rPr>
                <w:lang w:eastAsia="zh-CN"/>
              </w:rPr>
              <w:t>ProSe</w:t>
            </w:r>
            <w:proofErr w:type="spellEnd"/>
            <w:r w:rsidRPr="00C6761E">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60FCD283" w14:textId="77777777" w:rsidR="003F46AA" w:rsidRPr="00C6761E" w:rsidRDefault="003F46AA" w:rsidP="004C4F18">
            <w:pPr>
              <w:pStyle w:val="TAL"/>
              <w:rPr>
                <w:lang w:eastAsia="zh-CN"/>
              </w:rPr>
            </w:pPr>
            <w:r w:rsidRPr="00C6761E">
              <w:rPr>
                <w:lang w:eastAsia="zh-CN"/>
              </w:rPr>
              <w:t>User info ID</w:t>
            </w:r>
          </w:p>
          <w:p w14:paraId="5E24DE27" w14:textId="77777777" w:rsidR="003F46AA" w:rsidRPr="00C6761E" w:rsidRDefault="003F46AA" w:rsidP="004C4F18">
            <w:pPr>
              <w:pStyle w:val="TAL"/>
              <w:rPr>
                <w:lang w:eastAsia="ja-JP"/>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476B73F5"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04C462A" w14:textId="77777777" w:rsidR="003F46AA" w:rsidRPr="00C6761E" w:rsidRDefault="003F46AA" w:rsidP="004C4F18">
            <w:pPr>
              <w:pStyle w:val="TAC"/>
              <w:rPr>
                <w:lang w:eastAsia="ja-JP"/>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92C69AA" w14:textId="77777777" w:rsidR="003F46AA" w:rsidRPr="00C6761E" w:rsidRDefault="003F46AA" w:rsidP="004C4F18">
            <w:pPr>
              <w:pStyle w:val="TAC"/>
              <w:rPr>
                <w:lang w:eastAsia="ja-JP"/>
              </w:rPr>
            </w:pPr>
            <w:r w:rsidRPr="00C6761E">
              <w:t>3-257</w:t>
            </w:r>
          </w:p>
        </w:tc>
      </w:tr>
      <w:tr w:rsidR="003F46AA" w:rsidRPr="00C6761E" w14:paraId="5BABD0F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9D157" w14:textId="77777777" w:rsidR="003F46AA" w:rsidRPr="00C6761E" w:rsidRDefault="003F46AA" w:rsidP="004C4F18">
            <w:pPr>
              <w:pStyle w:val="TAL"/>
              <w:rPr>
                <w:lang w:eastAsia="ja-JP"/>
              </w:rPr>
            </w:pPr>
            <w:r w:rsidRPr="00C6761E">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22E0EE25" w14:textId="77777777" w:rsidR="003F46AA" w:rsidRPr="00C6761E" w:rsidRDefault="003F46AA" w:rsidP="004C4F18">
            <w:pPr>
              <w:pStyle w:val="TAL"/>
            </w:pPr>
            <w:r w:rsidRPr="00C6761E">
              <w:rPr>
                <w:rFonts w:hint="eastAsia"/>
                <w:lang w:eastAsia="zh-CN"/>
              </w:rPr>
              <w:t>Source</w:t>
            </w:r>
            <w:r w:rsidRPr="00C6761E">
              <w:rPr>
                <w:lang w:eastAsia="zh-CN"/>
              </w:rPr>
              <w:t xml:space="preserve">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2A1CD7D6" w14:textId="77777777" w:rsidR="003F46AA" w:rsidRPr="00C6761E" w:rsidRDefault="003F46AA" w:rsidP="004C4F18">
            <w:pPr>
              <w:pStyle w:val="TAL"/>
            </w:pPr>
            <w:r w:rsidRPr="00C6761E">
              <w:rPr>
                <w:rFonts w:hint="eastAsia"/>
                <w:lang w:eastAsia="zh-CN"/>
              </w:rPr>
              <w:t>UE IP address</w:t>
            </w:r>
          </w:p>
          <w:p w14:paraId="2F90F0C7" w14:textId="7E68D7AD" w:rsidR="003F46AA" w:rsidRPr="00C6761E" w:rsidRDefault="003F46AA" w:rsidP="004C4F18">
            <w:pPr>
              <w:pStyle w:val="TAL"/>
              <w:rPr>
                <w:lang w:eastAsia="ja-JP"/>
              </w:rPr>
            </w:pPr>
            <w:r w:rsidRPr="00C6761E">
              <w:t>11.3.</w:t>
            </w:r>
            <w:ins w:id="50" w:author="chc" w:date="2024-04-03T16:09:00Z" w16du:dateUtc="2024-04-03T14:09:00Z">
              <w:r w:rsidR="003C000B">
                <w:t>49</w:t>
              </w:r>
            </w:ins>
            <w:del w:id="51" w:author="chc" w:date="2024-04-03T16:09:00Z" w16du:dateUtc="2024-04-03T14:09:00Z">
              <w:r w:rsidRPr="00C6761E" w:rsidDel="003C000B">
                <w:rPr>
                  <w:rFonts w:hint="eastAsia"/>
                  <w:lang w:eastAsia="zh-CN"/>
                </w:rPr>
                <w:delText>m</w:delText>
              </w:r>
            </w:del>
            <w:r w:rsidRPr="00C6761E" w:rsidDel="00D17F1B">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671D96F"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8AF5AAE"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A369982"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2FFF9AD8"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7C6B2B" w14:textId="77777777" w:rsidR="003F46AA" w:rsidRPr="00C6761E" w:rsidRDefault="003F46AA" w:rsidP="004C4F18">
            <w:pPr>
              <w:pStyle w:val="TAL"/>
              <w:rPr>
                <w:lang w:eastAsia="ja-JP"/>
              </w:rPr>
            </w:pPr>
            <w:r w:rsidRPr="00C6761E">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5284FD9" w14:textId="77777777" w:rsidR="003F46AA" w:rsidRPr="00C6761E" w:rsidRDefault="003F46AA" w:rsidP="004C4F18">
            <w:pPr>
              <w:pStyle w:val="TAL"/>
            </w:pPr>
            <w:r w:rsidRPr="00C6761E">
              <w:rPr>
                <w:lang w:eastAsia="zh-CN"/>
              </w:rPr>
              <w:t>Target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68C2201" w14:textId="77777777" w:rsidR="003F46AA" w:rsidRPr="00C6761E" w:rsidRDefault="003F46AA" w:rsidP="004C4F18">
            <w:pPr>
              <w:pStyle w:val="TAL"/>
              <w:rPr>
                <w:lang w:eastAsia="zh-CN"/>
              </w:rPr>
            </w:pPr>
            <w:r w:rsidRPr="00C6761E">
              <w:rPr>
                <w:rFonts w:hint="eastAsia"/>
                <w:lang w:eastAsia="zh-CN"/>
              </w:rPr>
              <w:t>UE IP address</w:t>
            </w:r>
          </w:p>
          <w:p w14:paraId="590168F6" w14:textId="500E9C64" w:rsidR="003F46AA" w:rsidRPr="00C6761E" w:rsidRDefault="003F46AA" w:rsidP="004C4F18">
            <w:pPr>
              <w:pStyle w:val="TAL"/>
              <w:rPr>
                <w:lang w:eastAsia="ja-JP"/>
              </w:rPr>
            </w:pPr>
            <w:r w:rsidRPr="00C6761E">
              <w:t>11.3.</w:t>
            </w:r>
            <w:ins w:id="52" w:author="chc" w:date="2024-04-03T16:09:00Z" w16du:dateUtc="2024-04-03T14:09:00Z">
              <w:r w:rsidR="003C000B">
                <w:t>49</w:t>
              </w:r>
            </w:ins>
            <w:del w:id="53"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6249516"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4784029"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442568F"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61CCD21D"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423B6" w14:textId="77777777" w:rsidR="003F46AA" w:rsidRPr="00C6761E" w:rsidRDefault="003F46AA" w:rsidP="004C4F18">
            <w:pPr>
              <w:pStyle w:val="TAL"/>
              <w:rPr>
                <w:lang w:eastAsia="zh-CN"/>
              </w:rPr>
            </w:pPr>
            <w:r>
              <w:rPr>
                <w:lang w:eastAsia="zh-CN"/>
              </w:rPr>
              <w:t>53</w:t>
            </w:r>
          </w:p>
        </w:tc>
        <w:tc>
          <w:tcPr>
            <w:tcW w:w="2835" w:type="dxa"/>
            <w:tcBorders>
              <w:top w:val="single" w:sz="6" w:space="0" w:color="000000"/>
              <w:left w:val="single" w:sz="6" w:space="0" w:color="000000"/>
              <w:bottom w:val="single" w:sz="6" w:space="0" w:color="000000"/>
              <w:right w:val="single" w:sz="6" w:space="0" w:color="000000"/>
            </w:tcBorders>
          </w:tcPr>
          <w:p w14:paraId="7A3AF5C0" w14:textId="77777777" w:rsidR="003F46AA" w:rsidRPr="00C6761E" w:rsidRDefault="003F46AA" w:rsidP="004C4F18">
            <w:pPr>
              <w:pStyle w:val="TAL"/>
              <w:rPr>
                <w:lang w:eastAsia="zh-CN"/>
              </w:rPr>
            </w:pPr>
            <w:r w:rsidRPr="00C6761E">
              <w:rPr>
                <w:rFonts w:hint="eastAsia"/>
                <w:lang w:eastAsia="zh-CN"/>
              </w:rPr>
              <w:t>T</w:t>
            </w:r>
            <w:r w:rsidRPr="00C6761E">
              <w:rPr>
                <w:lang w:eastAsia="zh-CN"/>
              </w:rPr>
              <w:t>arget end UE IP address</w:t>
            </w:r>
            <w:r w:rsidRPr="00C6761E">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42F2B1AC" w14:textId="77777777" w:rsidR="003F46AA" w:rsidRPr="00C6761E" w:rsidRDefault="003F46AA" w:rsidP="004C4F18">
            <w:pPr>
              <w:pStyle w:val="TAL"/>
              <w:rPr>
                <w:lang w:eastAsia="zh-CN"/>
              </w:rPr>
            </w:pPr>
            <w:r w:rsidRPr="00C6761E">
              <w:rPr>
                <w:rFonts w:hint="eastAsia"/>
                <w:lang w:eastAsia="zh-CN"/>
              </w:rPr>
              <w:t>UE IP address</w:t>
            </w:r>
          </w:p>
          <w:p w14:paraId="7396F51D" w14:textId="11CC43C1" w:rsidR="003F46AA" w:rsidRPr="00C6761E" w:rsidRDefault="003F46AA" w:rsidP="004C4F18">
            <w:pPr>
              <w:pStyle w:val="TAL"/>
              <w:rPr>
                <w:lang w:eastAsia="zh-CN"/>
              </w:rPr>
            </w:pPr>
            <w:r w:rsidRPr="00C6761E">
              <w:t>11.3.</w:t>
            </w:r>
            <w:ins w:id="54" w:author="chc" w:date="2024-04-03T16:09:00Z" w16du:dateUtc="2024-04-03T14:09:00Z">
              <w:r w:rsidR="003C000B">
                <w:t>49</w:t>
              </w:r>
            </w:ins>
            <w:del w:id="55"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01464D61"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1132ED3"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7F80B0D" w14:textId="77777777" w:rsidR="003F46AA" w:rsidRPr="00C6761E" w:rsidRDefault="003F46AA" w:rsidP="004C4F18">
            <w:pPr>
              <w:pStyle w:val="TAC"/>
            </w:pPr>
            <w:r w:rsidRPr="00C6761E">
              <w:rPr>
                <w:rFonts w:hint="eastAsia"/>
                <w:lang w:eastAsia="zh-CN"/>
              </w:rPr>
              <w:t>7-19</w:t>
            </w:r>
          </w:p>
        </w:tc>
      </w:tr>
      <w:tr w:rsidR="003F46AA" w:rsidRPr="00C6761E" w14:paraId="26244C5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592B5" w14:textId="77777777" w:rsidR="003F46AA" w:rsidRPr="00C6761E" w:rsidRDefault="003F46AA" w:rsidP="004C4F18">
            <w:pPr>
              <w:pStyle w:val="TAL"/>
              <w:rPr>
                <w:lang w:eastAsia="zh-CN"/>
              </w:rPr>
            </w:pPr>
            <w:r>
              <w:rPr>
                <w:lang w:eastAsia="zh-CN"/>
              </w:rPr>
              <w:t>40</w:t>
            </w:r>
          </w:p>
        </w:tc>
        <w:tc>
          <w:tcPr>
            <w:tcW w:w="2835" w:type="dxa"/>
            <w:tcBorders>
              <w:top w:val="single" w:sz="6" w:space="0" w:color="000000"/>
              <w:left w:val="single" w:sz="6" w:space="0" w:color="000000"/>
              <w:bottom w:val="single" w:sz="6" w:space="0" w:color="000000"/>
              <w:right w:val="single" w:sz="6" w:space="0" w:color="000000"/>
            </w:tcBorders>
          </w:tcPr>
          <w:p w14:paraId="2FF9DA02" w14:textId="77777777" w:rsidR="003F46AA" w:rsidRPr="00C6761E" w:rsidRDefault="003F46AA" w:rsidP="004C4F18">
            <w:pPr>
              <w:pStyle w:val="TAL"/>
              <w:rPr>
                <w:lang w:eastAsia="zh-CN"/>
              </w:rPr>
            </w:pPr>
            <w:r w:rsidRPr="00C6761E">
              <w:rPr>
                <w:lang w:eastAsia="zh-CN"/>
              </w:rPr>
              <w:t xml:space="preserve">New LSBs of </w:t>
            </w:r>
            <w:r w:rsidRPr="00C6761E">
              <w:t>K</w:t>
            </w:r>
            <w:r w:rsidRPr="00C6761E">
              <w:rPr>
                <w:vertAlign w:val="subscript"/>
                <w:lang w:eastAsia="ja-JP"/>
              </w:rPr>
              <w:t>NRP</w:t>
            </w:r>
            <w:r w:rsidRPr="00C6761E">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F2D57AB" w14:textId="77777777" w:rsidR="003F46AA" w:rsidRPr="00C6761E" w:rsidRDefault="003F46AA" w:rsidP="004C4F18">
            <w:pPr>
              <w:pStyle w:val="TAL"/>
            </w:pPr>
            <w:r w:rsidRPr="00C6761E">
              <w:t>LSBs of K</w:t>
            </w:r>
            <w:r w:rsidRPr="00C6761E">
              <w:rPr>
                <w:vertAlign w:val="subscript"/>
                <w:lang w:eastAsia="ja-JP"/>
              </w:rPr>
              <w:t>NRP</w:t>
            </w:r>
            <w:r w:rsidRPr="00C6761E">
              <w:t xml:space="preserve"> ID 2</w:t>
            </w:r>
          </w:p>
          <w:p w14:paraId="298905E7" w14:textId="77777777" w:rsidR="003F46AA" w:rsidRPr="00C6761E" w:rsidRDefault="003F46AA" w:rsidP="004C4F18">
            <w:pPr>
              <w:pStyle w:val="TAL"/>
            </w:pPr>
            <w:r w:rsidRPr="00C6761E">
              <w:t>11.3.53</w:t>
            </w:r>
          </w:p>
        </w:tc>
        <w:tc>
          <w:tcPr>
            <w:tcW w:w="1134" w:type="dxa"/>
            <w:tcBorders>
              <w:top w:val="single" w:sz="6" w:space="0" w:color="000000"/>
              <w:left w:val="single" w:sz="6" w:space="0" w:color="000000"/>
              <w:bottom w:val="single" w:sz="6" w:space="0" w:color="000000"/>
              <w:right w:val="single" w:sz="6" w:space="0" w:color="000000"/>
            </w:tcBorders>
          </w:tcPr>
          <w:p w14:paraId="08B42D0A"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3307C01"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611DBA5" w14:textId="77777777" w:rsidR="003F46AA" w:rsidRPr="00C6761E" w:rsidRDefault="003F46AA" w:rsidP="004C4F18">
            <w:pPr>
              <w:pStyle w:val="TAC"/>
            </w:pPr>
            <w:r w:rsidRPr="00C6761E">
              <w:t>4</w:t>
            </w:r>
          </w:p>
        </w:tc>
      </w:tr>
    </w:tbl>
    <w:p w14:paraId="0E2FC572" w14:textId="77777777" w:rsidR="003F46AA" w:rsidRDefault="003F46AA" w:rsidP="003F46AA">
      <w:pPr>
        <w:rPr>
          <w:noProof/>
        </w:rPr>
      </w:pPr>
    </w:p>
    <w:p w14:paraId="59B657DE"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4355B4FE" w14:textId="77777777" w:rsidR="003F46AA" w:rsidRDefault="003F46AA" w:rsidP="003F46AA">
      <w:pPr>
        <w:rPr>
          <w:noProof/>
        </w:rPr>
      </w:pPr>
    </w:p>
    <w:p w14:paraId="565867A7" w14:textId="77777777" w:rsidR="003F46AA" w:rsidRPr="00C6761E" w:rsidRDefault="003F46AA" w:rsidP="003F46AA">
      <w:pPr>
        <w:pStyle w:val="Heading4"/>
      </w:pPr>
      <w:bookmarkStart w:id="56" w:name="_Toc162969467"/>
      <w:r w:rsidRPr="00C6761E">
        <w:t>10.3.7a.1</w:t>
      </w:r>
      <w:r w:rsidRPr="00C6761E">
        <w:tab/>
        <w:t>Message definition</w:t>
      </w:r>
      <w:bookmarkEnd w:id="56"/>
    </w:p>
    <w:p w14:paraId="188D6762" w14:textId="77777777" w:rsidR="003F46AA" w:rsidRPr="00C6761E" w:rsidRDefault="003F46AA" w:rsidP="003F46AA">
      <w:r w:rsidRPr="00C6761E">
        <w:t>This message is sent by the UE to another peer UE to ack</w:t>
      </w:r>
      <w:r w:rsidRPr="00C6761E">
        <w:rPr>
          <w:rFonts w:hint="eastAsia"/>
          <w:lang w:eastAsia="zh-CN"/>
        </w:rPr>
        <w:t>nowledge</w:t>
      </w:r>
      <w:r w:rsidRPr="00C6761E" w:rsidDel="00F94112">
        <w:t xml:space="preserve"> </w:t>
      </w:r>
      <w:r w:rsidRPr="00C6761E">
        <w:t xml:space="preserve">the direct link </w:t>
      </w:r>
      <w:r w:rsidRPr="00C6761E">
        <w:rPr>
          <w:lang w:eastAsia="zh-CN"/>
        </w:rPr>
        <w:t>modification</w:t>
      </w:r>
      <w:r w:rsidRPr="00C6761E">
        <w:t xml:space="preserve"> procedure. See table 10.3.7a.1.1.</w:t>
      </w:r>
    </w:p>
    <w:p w14:paraId="03C3DBCB" w14:textId="77777777" w:rsidR="003F46AA" w:rsidRPr="00C6761E" w:rsidRDefault="003F46AA" w:rsidP="003F46AA">
      <w:pPr>
        <w:pStyle w:val="B1"/>
      </w:pPr>
      <w:r w:rsidRPr="00C6761E">
        <w:t>Message type:</w:t>
      </w:r>
      <w:r w:rsidRPr="00C6761E">
        <w:tab/>
        <w:t xml:space="preserve">PROSE DIRECT LINK </w:t>
      </w:r>
      <w:r w:rsidRPr="00C6761E">
        <w:rPr>
          <w:lang w:eastAsia="zh-CN"/>
        </w:rPr>
        <w:t>MODIFICATION ACK</w:t>
      </w:r>
    </w:p>
    <w:p w14:paraId="0BD3AF46" w14:textId="77777777" w:rsidR="003F46AA" w:rsidRPr="00C6761E" w:rsidRDefault="003F46AA" w:rsidP="003F46AA">
      <w:pPr>
        <w:pStyle w:val="B1"/>
      </w:pPr>
      <w:r w:rsidRPr="00C6761E">
        <w:t>Significance:</w:t>
      </w:r>
      <w:r w:rsidRPr="00C6761E">
        <w:tab/>
        <w:t>dual</w:t>
      </w:r>
    </w:p>
    <w:p w14:paraId="52F7D091" w14:textId="77777777" w:rsidR="003F46AA" w:rsidRPr="00C6761E" w:rsidRDefault="003F46AA" w:rsidP="003F46AA">
      <w:pPr>
        <w:pStyle w:val="B1"/>
      </w:pPr>
      <w:r w:rsidRPr="00C6761E">
        <w:t>Direction:</w:t>
      </w:r>
      <w:r w:rsidRPr="00C6761E">
        <w:tab/>
        <w:t>UE to peer UE</w:t>
      </w:r>
    </w:p>
    <w:p w14:paraId="0809371A" w14:textId="77777777" w:rsidR="003F46AA" w:rsidRPr="00C6761E" w:rsidRDefault="003F46AA" w:rsidP="003F46AA">
      <w:pPr>
        <w:pStyle w:val="B1"/>
      </w:pPr>
      <w:r w:rsidRPr="00C6761E">
        <w:tab/>
        <w:t>UE to peer UE</w:t>
      </w:r>
    </w:p>
    <w:p w14:paraId="64938D8D" w14:textId="77777777" w:rsidR="003F46AA" w:rsidRPr="00C6761E" w:rsidRDefault="003F46AA" w:rsidP="003F46AA">
      <w:pPr>
        <w:pStyle w:val="TH"/>
      </w:pPr>
      <w:bookmarkStart w:id="57" w:name="_CRTable10_3_7a_1_1"/>
      <w:r w:rsidRPr="00C6761E">
        <w:t>Table </w:t>
      </w:r>
      <w:bookmarkEnd w:id="57"/>
      <w:r w:rsidRPr="00C6761E">
        <w:t>10.3.7a.1.1: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570C6CF4"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AA4167"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9BC477"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CCDDF9"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8400"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0FF97"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2A2CFA" w14:textId="77777777" w:rsidR="003F46AA" w:rsidRPr="00C6761E" w:rsidRDefault="003F46AA" w:rsidP="004C4F18">
            <w:pPr>
              <w:pStyle w:val="TAH"/>
            </w:pPr>
            <w:r w:rsidRPr="00C6761E">
              <w:t>Length</w:t>
            </w:r>
          </w:p>
        </w:tc>
      </w:tr>
      <w:tr w:rsidR="003F46AA" w:rsidRPr="00C6761E" w14:paraId="45C28F3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BCA97B"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BE892E" w14:textId="77777777" w:rsidR="003F46AA" w:rsidRPr="00C6761E" w:rsidRDefault="003F46AA" w:rsidP="004C4F18">
            <w:pPr>
              <w:pStyle w:val="TAL"/>
            </w:pPr>
            <w:r w:rsidRPr="00C6761E">
              <w:t xml:space="preserve">PROSE DIRECT LINK </w:t>
            </w:r>
            <w:r w:rsidRPr="00C6761E">
              <w:rPr>
                <w:lang w:eastAsia="zh-CN"/>
              </w:rPr>
              <w:t>MODIFICATION</w:t>
            </w:r>
            <w:r w:rsidRPr="00C6761E">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A19E14"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153A1C1E"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71555CDF"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D8DD21"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A84097" w14:textId="77777777" w:rsidR="003F46AA" w:rsidRPr="00C6761E" w:rsidRDefault="003F46AA" w:rsidP="004C4F18">
            <w:pPr>
              <w:pStyle w:val="TAC"/>
            </w:pPr>
            <w:r w:rsidRPr="00C6761E">
              <w:t>1</w:t>
            </w:r>
          </w:p>
        </w:tc>
      </w:tr>
      <w:tr w:rsidR="003F46AA" w:rsidRPr="00C6761E" w14:paraId="5E71D2A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DDB58"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D4A40C"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4A63B7A" w14:textId="77777777" w:rsidR="003F46AA" w:rsidRPr="00C6761E" w:rsidRDefault="003F46AA" w:rsidP="004C4F18">
            <w:pPr>
              <w:pStyle w:val="TAL"/>
            </w:pPr>
            <w:r w:rsidRPr="00C6761E">
              <w:t>Sequence number</w:t>
            </w:r>
          </w:p>
          <w:p w14:paraId="48446600"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309EE1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FE8A0B"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02A49B" w14:textId="77777777" w:rsidR="003F46AA" w:rsidRPr="00C6761E" w:rsidRDefault="003F46AA" w:rsidP="004C4F18">
            <w:pPr>
              <w:pStyle w:val="TAC"/>
            </w:pPr>
            <w:r w:rsidRPr="00C6761E">
              <w:t>1</w:t>
            </w:r>
          </w:p>
        </w:tc>
      </w:tr>
      <w:tr w:rsidR="003F46AA" w:rsidRPr="00C6761E" w14:paraId="547BE589" w14:textId="77777777" w:rsidTr="004C4F18">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4FAA624C"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89E875" w14:textId="77777777" w:rsidR="003F46AA" w:rsidRPr="00C6761E" w:rsidRDefault="003F46AA" w:rsidP="004C4F18">
            <w:pPr>
              <w:pStyle w:val="TAL"/>
              <w:rPr>
                <w:lang w:eastAsia="zh-CN"/>
              </w:rPr>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03A7AB19" w14:textId="77777777" w:rsidR="003F46AA" w:rsidRPr="00C6761E" w:rsidRDefault="003F46AA" w:rsidP="004C4F18">
            <w:pPr>
              <w:pStyle w:val="TAL"/>
              <w:rPr>
                <w:lang w:eastAsia="zh-CN"/>
              </w:rPr>
            </w:pPr>
            <w:r w:rsidRPr="00C6761E">
              <w:rPr>
                <w:lang w:eastAsia="zh-CN"/>
              </w:rPr>
              <w:t>Relay reselection indication</w:t>
            </w:r>
          </w:p>
          <w:p w14:paraId="525B8259" w14:textId="77777777" w:rsidR="003F46AA" w:rsidRPr="00C6761E" w:rsidRDefault="003F46AA" w:rsidP="004C4F18">
            <w:pPr>
              <w:pStyle w:val="TAL"/>
              <w:rPr>
                <w:lang w:eastAsia="zh-CN"/>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1BA466E0" w14:textId="77777777" w:rsidR="003F46AA" w:rsidRPr="00C6761E" w:rsidRDefault="003F46AA" w:rsidP="004C4F18">
            <w:pPr>
              <w:pStyle w:val="TAL"/>
              <w:jc w:val="cente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0B715A" w14:textId="77777777" w:rsidR="003F46AA" w:rsidRPr="00C6761E" w:rsidRDefault="003F46AA" w:rsidP="004C4F18">
            <w:pPr>
              <w:pStyle w:val="TAL"/>
              <w:jc w:val="cente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B08323C" w14:textId="77777777" w:rsidR="003F46AA" w:rsidRPr="00C6761E" w:rsidRDefault="003F46AA" w:rsidP="004C4F18">
            <w:pPr>
              <w:pStyle w:val="TAL"/>
              <w:jc w:val="center"/>
            </w:pPr>
            <w:r w:rsidRPr="00C6761E">
              <w:t>1</w:t>
            </w:r>
          </w:p>
        </w:tc>
      </w:tr>
      <w:tr w:rsidR="003F46AA" w:rsidRPr="00C6761E" w14:paraId="4FFFB5C0" w14:textId="77777777" w:rsidTr="004C4F18">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3021AC63"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DF0FDC" w14:textId="77777777" w:rsidR="003F46AA" w:rsidRPr="00C6761E" w:rsidRDefault="003F46AA" w:rsidP="004C4F18">
            <w:pPr>
              <w:pStyle w:val="TAL"/>
              <w:rPr>
                <w:lang w:eastAsia="zh-CN"/>
              </w:rPr>
            </w:pPr>
            <w:r w:rsidRPr="00C6761E">
              <w:rPr>
                <w:rFonts w:hint="eastAsia"/>
                <w:lang w:eastAsia="zh-CN"/>
              </w:rPr>
              <w:t>Source</w:t>
            </w:r>
            <w:r w:rsidRPr="00C6761E">
              <w:rPr>
                <w:lang w:eastAsia="zh-CN"/>
              </w:rPr>
              <w:t xml:space="preserve"> end UE IP address</w:t>
            </w:r>
            <w:r w:rsidRPr="00C6761E">
              <w:rPr>
                <w:rFonts w:hint="eastAsia"/>
                <w:lang w:eastAsia="zh-CN"/>
              </w:rPr>
              <w:t xml:space="preserve"> for new relay</w:t>
            </w:r>
          </w:p>
        </w:tc>
        <w:tc>
          <w:tcPr>
            <w:tcW w:w="3120" w:type="dxa"/>
            <w:tcBorders>
              <w:top w:val="single" w:sz="6" w:space="0" w:color="000000"/>
              <w:left w:val="single" w:sz="6" w:space="0" w:color="000000"/>
              <w:bottom w:val="single" w:sz="6" w:space="0" w:color="000000"/>
              <w:right w:val="single" w:sz="6" w:space="0" w:color="000000"/>
            </w:tcBorders>
          </w:tcPr>
          <w:p w14:paraId="06701FC0" w14:textId="77777777" w:rsidR="003F46AA" w:rsidRPr="00C6761E" w:rsidRDefault="003F46AA" w:rsidP="004C4F18">
            <w:pPr>
              <w:pStyle w:val="TAL"/>
              <w:rPr>
                <w:lang w:eastAsia="zh-CN"/>
              </w:rPr>
            </w:pPr>
            <w:r w:rsidRPr="00C6761E">
              <w:rPr>
                <w:rFonts w:hint="eastAsia"/>
                <w:lang w:eastAsia="zh-CN"/>
              </w:rPr>
              <w:t>UE IP address</w:t>
            </w:r>
          </w:p>
          <w:p w14:paraId="167EBE67" w14:textId="326A734C" w:rsidR="003F46AA" w:rsidRPr="00C6761E" w:rsidRDefault="003F46AA" w:rsidP="004C4F18">
            <w:pPr>
              <w:pStyle w:val="TAL"/>
              <w:rPr>
                <w:lang w:eastAsia="zh-CN"/>
              </w:rPr>
            </w:pPr>
            <w:r w:rsidRPr="00C6761E">
              <w:t>11.3.</w:t>
            </w:r>
            <w:ins w:id="58" w:author="chc" w:date="2024-04-03T16:09:00Z" w16du:dateUtc="2024-04-03T14:09:00Z">
              <w:r w:rsidR="003C000B">
                <w:t>49</w:t>
              </w:r>
            </w:ins>
            <w:del w:id="59"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175B2AFF" w14:textId="77777777" w:rsidR="003F46AA" w:rsidRPr="00C6761E" w:rsidRDefault="003F46AA" w:rsidP="004C4F18">
            <w:pPr>
              <w:pStyle w:val="TAL"/>
              <w:jc w:val="cente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1F8D273F" w14:textId="77777777" w:rsidR="003F46AA" w:rsidRPr="00C6761E" w:rsidRDefault="003F46AA" w:rsidP="004C4F18">
            <w:pPr>
              <w:pStyle w:val="TAL"/>
              <w:jc w:val="center"/>
            </w:pPr>
            <w:r w:rsidRPr="00C6761E">
              <w:rPr>
                <w:rFonts w:hint="eastAsia"/>
              </w:rPr>
              <w:t>L</w:t>
            </w: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5274E9E" w14:textId="77777777" w:rsidR="003F46AA" w:rsidRPr="00C6761E" w:rsidRDefault="003F46AA" w:rsidP="004C4F18">
            <w:pPr>
              <w:pStyle w:val="TAL"/>
              <w:jc w:val="center"/>
            </w:pPr>
            <w:r w:rsidRPr="00C6761E">
              <w:t>6</w:t>
            </w:r>
            <w:r w:rsidRPr="00C6761E">
              <w:rPr>
                <w:rFonts w:hint="eastAsia"/>
              </w:rPr>
              <w:t>-</w:t>
            </w:r>
            <w:r w:rsidRPr="00C6761E">
              <w:t>18</w:t>
            </w:r>
          </w:p>
        </w:tc>
      </w:tr>
      <w:tr w:rsidR="003F46AA" w:rsidRPr="00C6761E" w14:paraId="4698505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EC62FD" w14:textId="77777777" w:rsidR="003F46AA" w:rsidRPr="00C6761E" w:rsidRDefault="003F46AA" w:rsidP="004C4F18">
            <w:pPr>
              <w:pStyle w:val="TAL"/>
              <w:rPr>
                <w:lang w:eastAsia="zh-CN"/>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4A9E4E63" w14:textId="77777777" w:rsidR="003F46AA" w:rsidRPr="00C6761E" w:rsidRDefault="003F46AA" w:rsidP="004C4F18">
            <w:pPr>
              <w:pStyle w:val="TAL"/>
              <w:rPr>
                <w:lang w:eastAsia="zh-CN"/>
              </w:rPr>
            </w:pPr>
            <w:r w:rsidRPr="00C6761E">
              <w:rPr>
                <w:rFonts w:hint="eastAsia"/>
                <w:lang w:eastAsia="zh-CN"/>
              </w:rPr>
              <w:t>Source</w:t>
            </w:r>
            <w:r w:rsidRPr="00C6761E">
              <w:rPr>
                <w:lang w:eastAsia="zh-CN"/>
              </w:rPr>
              <w:t xml:space="preserve"> end UE IP- address</w:t>
            </w:r>
          </w:p>
        </w:tc>
        <w:tc>
          <w:tcPr>
            <w:tcW w:w="3120" w:type="dxa"/>
            <w:tcBorders>
              <w:top w:val="single" w:sz="6" w:space="0" w:color="000000"/>
              <w:left w:val="single" w:sz="6" w:space="0" w:color="000000"/>
              <w:bottom w:val="single" w:sz="6" w:space="0" w:color="000000"/>
              <w:right w:val="single" w:sz="6" w:space="0" w:color="000000"/>
            </w:tcBorders>
          </w:tcPr>
          <w:p w14:paraId="36321AEF" w14:textId="77777777" w:rsidR="003F46AA" w:rsidRPr="00C6761E" w:rsidRDefault="003F46AA" w:rsidP="004C4F18">
            <w:pPr>
              <w:pStyle w:val="TAL"/>
            </w:pPr>
            <w:r w:rsidRPr="00C6761E">
              <w:t>UE IP address</w:t>
            </w:r>
          </w:p>
          <w:p w14:paraId="3B401D0A" w14:textId="75224655" w:rsidR="003F46AA" w:rsidRPr="00C6761E" w:rsidRDefault="003F46AA" w:rsidP="004C4F18">
            <w:pPr>
              <w:pStyle w:val="TAL"/>
            </w:pPr>
            <w:r w:rsidRPr="00C6761E">
              <w:t>11.3.</w:t>
            </w:r>
            <w:ins w:id="60" w:author="chc" w:date="2024-04-03T16:09:00Z" w16du:dateUtc="2024-04-03T14:09:00Z">
              <w:r w:rsidR="003C000B">
                <w:t>49</w:t>
              </w:r>
            </w:ins>
            <w:del w:id="61" w:author="chc" w:date="2024-04-03T16:09:00Z" w16du:dateUtc="2024-04-03T14:09:00Z">
              <w:r w:rsidRPr="00C6761E" w:rsidDel="003C000B">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5A6D6C9" w14:textId="77777777" w:rsidR="003F46AA" w:rsidRPr="00C6761E" w:rsidRDefault="003F46AA" w:rsidP="004C4F18">
            <w:pPr>
              <w:pStyle w:val="TAL"/>
              <w:jc w:val="cente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C8AA1CF" w14:textId="77777777" w:rsidR="003F46AA" w:rsidRPr="00C6761E" w:rsidRDefault="003F46AA" w:rsidP="004C4F18">
            <w:pPr>
              <w:pStyle w:val="TAL"/>
              <w:jc w:val="cente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D6E2BEF" w14:textId="77777777" w:rsidR="003F46AA" w:rsidRPr="00C6761E" w:rsidRDefault="003F46AA" w:rsidP="004C4F18">
            <w:pPr>
              <w:pStyle w:val="TAL"/>
              <w:jc w:val="center"/>
            </w:pPr>
            <w:r w:rsidRPr="00C6761E">
              <w:t>7-19</w:t>
            </w:r>
          </w:p>
        </w:tc>
      </w:tr>
      <w:tr w:rsidR="003F46AA" w:rsidRPr="00C6761E" w14:paraId="7C642C1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4EA4EB" w14:textId="77777777" w:rsidR="003F46AA" w:rsidRPr="00C6761E" w:rsidRDefault="003F46AA" w:rsidP="004C4F18">
            <w:pPr>
              <w:pStyle w:val="TAL"/>
              <w:rPr>
                <w:lang w:eastAsia="zh-CN"/>
              </w:rPr>
            </w:pPr>
            <w:r w:rsidRPr="00C6761E">
              <w:rPr>
                <w:lang w:eastAsia="zh-CN"/>
              </w:rPr>
              <w:t>35</w:t>
            </w:r>
          </w:p>
        </w:tc>
        <w:tc>
          <w:tcPr>
            <w:tcW w:w="2837" w:type="dxa"/>
            <w:tcBorders>
              <w:top w:val="single" w:sz="6" w:space="0" w:color="000000"/>
              <w:left w:val="single" w:sz="6" w:space="0" w:color="000000"/>
              <w:bottom w:val="single" w:sz="6" w:space="0" w:color="000000"/>
              <w:right w:val="single" w:sz="6" w:space="0" w:color="000000"/>
            </w:tcBorders>
          </w:tcPr>
          <w:p w14:paraId="5019B59E" w14:textId="77777777" w:rsidR="003F46AA" w:rsidRPr="00C6761E" w:rsidRDefault="003F46AA" w:rsidP="004C4F18">
            <w:pPr>
              <w:pStyle w:val="TAL"/>
              <w:rPr>
                <w:lang w:eastAsia="zh-CN"/>
              </w:rPr>
            </w:pPr>
            <w:r w:rsidRPr="00C6761E">
              <w:rPr>
                <w:lang w:eastAsia="zh-CN"/>
              </w:rPr>
              <w:t>Target end UE IP- address</w:t>
            </w:r>
          </w:p>
        </w:tc>
        <w:tc>
          <w:tcPr>
            <w:tcW w:w="3120" w:type="dxa"/>
            <w:tcBorders>
              <w:top w:val="single" w:sz="6" w:space="0" w:color="000000"/>
              <w:left w:val="single" w:sz="6" w:space="0" w:color="000000"/>
              <w:bottom w:val="single" w:sz="6" w:space="0" w:color="000000"/>
              <w:right w:val="single" w:sz="6" w:space="0" w:color="000000"/>
            </w:tcBorders>
          </w:tcPr>
          <w:p w14:paraId="05595DF8" w14:textId="77777777" w:rsidR="003F46AA" w:rsidRPr="00C6761E" w:rsidRDefault="003F46AA" w:rsidP="004C4F18">
            <w:pPr>
              <w:pStyle w:val="TAL"/>
            </w:pPr>
            <w:r w:rsidRPr="00C6761E">
              <w:t>UE IP address</w:t>
            </w:r>
          </w:p>
          <w:p w14:paraId="5076B854" w14:textId="5EBE57AD" w:rsidR="003F46AA" w:rsidRPr="00C6761E" w:rsidRDefault="003F46AA" w:rsidP="004C4F18">
            <w:pPr>
              <w:pStyle w:val="TAL"/>
            </w:pPr>
            <w:r w:rsidRPr="00C6761E">
              <w:t>11.3.</w:t>
            </w:r>
            <w:ins w:id="62" w:author="chc" w:date="2024-04-03T16:09:00Z" w16du:dateUtc="2024-04-03T14:09:00Z">
              <w:r w:rsidR="003C000B">
                <w:t>49</w:t>
              </w:r>
            </w:ins>
            <w:del w:id="63" w:author="chc" w:date="2024-04-03T16:09:00Z" w16du:dateUtc="2024-04-03T14:09:00Z">
              <w:r w:rsidRPr="00C6761E" w:rsidDel="003C000B">
                <w:delText>m</w:delText>
              </w:r>
            </w:del>
          </w:p>
        </w:tc>
        <w:tc>
          <w:tcPr>
            <w:tcW w:w="1134" w:type="dxa"/>
            <w:tcBorders>
              <w:top w:val="single" w:sz="6" w:space="0" w:color="000000"/>
              <w:left w:val="single" w:sz="6" w:space="0" w:color="000000"/>
              <w:bottom w:val="single" w:sz="6" w:space="0" w:color="000000"/>
              <w:right w:val="single" w:sz="6" w:space="0" w:color="000000"/>
            </w:tcBorders>
          </w:tcPr>
          <w:p w14:paraId="758A420F" w14:textId="77777777" w:rsidR="003F46AA" w:rsidRPr="00C6761E" w:rsidRDefault="003F46AA" w:rsidP="004C4F18">
            <w:pPr>
              <w:pStyle w:val="TAL"/>
              <w:jc w:val="cente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4152798" w14:textId="77777777" w:rsidR="003F46AA" w:rsidRPr="00C6761E" w:rsidRDefault="003F46AA" w:rsidP="004C4F18">
            <w:pPr>
              <w:pStyle w:val="TAL"/>
              <w:jc w:val="cente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A9CCCA8" w14:textId="77777777" w:rsidR="003F46AA" w:rsidRPr="00C6761E" w:rsidRDefault="003F46AA" w:rsidP="004C4F18">
            <w:pPr>
              <w:pStyle w:val="TAL"/>
              <w:jc w:val="center"/>
            </w:pPr>
            <w:r w:rsidRPr="00C6761E">
              <w:t>7-19</w:t>
            </w:r>
          </w:p>
        </w:tc>
      </w:tr>
    </w:tbl>
    <w:p w14:paraId="2A0DB0DA" w14:textId="77777777" w:rsidR="007B3713" w:rsidRDefault="007B3713" w:rsidP="007B3713">
      <w:pPr>
        <w:rPr>
          <w:noProof/>
        </w:rPr>
      </w:pPr>
    </w:p>
    <w:p w14:paraId="1F492C0E" w14:textId="77777777" w:rsidR="007B3713" w:rsidRPr="00E07E5B" w:rsidRDefault="007B3713" w:rsidP="007B371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52BC8EF" w14:textId="77777777" w:rsidR="007B3713" w:rsidRDefault="007B3713" w:rsidP="007B3713">
      <w:pPr>
        <w:rPr>
          <w:noProof/>
        </w:rPr>
      </w:pPr>
    </w:p>
    <w:p w14:paraId="74B88A9D" w14:textId="77777777" w:rsidR="007B3713" w:rsidRPr="00C6761E" w:rsidRDefault="007B3713" w:rsidP="007B3713">
      <w:pPr>
        <w:pStyle w:val="Heading4"/>
      </w:pPr>
      <w:bookmarkStart w:id="64" w:name="_CR10_3_18_1"/>
      <w:bookmarkStart w:id="65" w:name="_Toc68196396"/>
      <w:bookmarkStart w:id="66" w:name="_Toc59209067"/>
      <w:bookmarkStart w:id="67" w:name="_Toc51951290"/>
      <w:bookmarkStart w:id="68" w:name="_Toc45882740"/>
      <w:bookmarkStart w:id="69" w:name="_Toc45282354"/>
      <w:bookmarkStart w:id="70" w:name="_Toc162969514"/>
      <w:bookmarkEnd w:id="64"/>
      <w:r w:rsidRPr="00C6761E">
        <w:t>10.3.18.1</w:t>
      </w:r>
      <w:r w:rsidRPr="00C6761E">
        <w:tab/>
        <w:t>Message definition</w:t>
      </w:r>
      <w:bookmarkEnd w:id="65"/>
      <w:bookmarkEnd w:id="66"/>
      <w:bookmarkEnd w:id="67"/>
      <w:bookmarkEnd w:id="68"/>
      <w:bookmarkEnd w:id="69"/>
      <w:bookmarkEnd w:id="70"/>
    </w:p>
    <w:p w14:paraId="66AA941B" w14:textId="77777777" w:rsidR="007B3713" w:rsidRPr="00C6761E" w:rsidRDefault="007B3713" w:rsidP="007B3713">
      <w:r w:rsidRPr="00C6761E">
        <w:t>This message is sent by a UE to another peer UE to initiate the direct link identifier update procedure. See table 10.3.18.1.1.</w:t>
      </w:r>
    </w:p>
    <w:p w14:paraId="3900BF61" w14:textId="77777777" w:rsidR="007B3713" w:rsidRPr="00C6761E" w:rsidRDefault="007B3713" w:rsidP="007B3713">
      <w:pPr>
        <w:pStyle w:val="B1"/>
      </w:pPr>
      <w:r w:rsidRPr="00C6761E">
        <w:t>Message type:</w:t>
      </w:r>
      <w:r w:rsidRPr="00C6761E">
        <w:tab/>
        <w:t>PROSE DIRECT LINK IDENTIFIER UPDATE REQUEST</w:t>
      </w:r>
    </w:p>
    <w:p w14:paraId="6CBAB178" w14:textId="77777777" w:rsidR="007B3713" w:rsidRPr="00C6761E" w:rsidRDefault="007B3713" w:rsidP="007B3713">
      <w:pPr>
        <w:pStyle w:val="B1"/>
      </w:pPr>
      <w:r w:rsidRPr="00C6761E">
        <w:t>Significance:</w:t>
      </w:r>
      <w:r w:rsidRPr="00C6761E">
        <w:tab/>
        <w:t>dual</w:t>
      </w:r>
    </w:p>
    <w:p w14:paraId="51374280" w14:textId="77777777" w:rsidR="007B3713" w:rsidRPr="00C6761E" w:rsidRDefault="007B3713" w:rsidP="007B3713">
      <w:pPr>
        <w:pStyle w:val="B1"/>
      </w:pPr>
      <w:r w:rsidRPr="00C6761E">
        <w:t>Direction:</w:t>
      </w:r>
      <w:r w:rsidRPr="00C6761E">
        <w:tab/>
        <w:t>UE to peer UE</w:t>
      </w:r>
    </w:p>
    <w:p w14:paraId="4FFF16B8" w14:textId="77777777" w:rsidR="007B3713" w:rsidRPr="00C6761E" w:rsidRDefault="007B3713" w:rsidP="007B3713">
      <w:pPr>
        <w:pStyle w:val="TH"/>
      </w:pPr>
      <w:bookmarkStart w:id="71" w:name="_CRTable10_3_18_1_1"/>
      <w:r w:rsidRPr="00C6761E">
        <w:t>Table </w:t>
      </w:r>
      <w:bookmarkEnd w:id="71"/>
      <w:r w:rsidRPr="00C6761E">
        <w:t>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B3713" w:rsidRPr="00C6761E" w14:paraId="76BBF2A0"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17721B" w14:textId="77777777" w:rsidR="007B3713" w:rsidRPr="00C6761E" w:rsidRDefault="007B3713"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6812072" w14:textId="77777777" w:rsidR="007B3713" w:rsidRPr="00C6761E" w:rsidRDefault="007B3713"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C67674" w14:textId="77777777" w:rsidR="007B3713" w:rsidRPr="00C6761E" w:rsidRDefault="007B3713"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BB0D18" w14:textId="77777777" w:rsidR="007B3713" w:rsidRPr="00C6761E" w:rsidRDefault="007B3713"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F21A19" w14:textId="77777777" w:rsidR="007B3713" w:rsidRPr="00C6761E" w:rsidRDefault="007B3713"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EE01CC0" w14:textId="77777777" w:rsidR="007B3713" w:rsidRPr="00C6761E" w:rsidRDefault="007B3713" w:rsidP="004C4F18">
            <w:pPr>
              <w:pStyle w:val="TAH"/>
            </w:pPr>
            <w:r w:rsidRPr="00C6761E">
              <w:t>Length</w:t>
            </w:r>
          </w:p>
        </w:tc>
      </w:tr>
      <w:tr w:rsidR="007B3713" w:rsidRPr="00C6761E" w14:paraId="2D650C0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7CE27" w14:textId="77777777" w:rsidR="007B3713" w:rsidRPr="00C6761E" w:rsidRDefault="007B3713"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8C628A" w14:textId="77777777" w:rsidR="007B3713" w:rsidRPr="00C6761E" w:rsidRDefault="007B3713" w:rsidP="004C4F18">
            <w:pPr>
              <w:pStyle w:val="TAL"/>
            </w:pPr>
            <w:r w:rsidRPr="00C6761E">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AD470F" w14:textId="77777777" w:rsidR="007B3713" w:rsidRPr="00C6761E" w:rsidRDefault="007B3713" w:rsidP="004C4F18">
            <w:pPr>
              <w:pStyle w:val="TAL"/>
            </w:pPr>
            <w:proofErr w:type="spellStart"/>
            <w:r w:rsidRPr="00C6761E">
              <w:t>ProSe</w:t>
            </w:r>
            <w:proofErr w:type="spellEnd"/>
            <w:r w:rsidRPr="00C6761E">
              <w:t xml:space="preserve"> PC5 signalling message type</w:t>
            </w:r>
          </w:p>
          <w:p w14:paraId="708BFF43" w14:textId="77777777" w:rsidR="007B3713" w:rsidRPr="00C6761E" w:rsidRDefault="007B3713"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45CC8E12"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73358F"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DA93CE" w14:textId="77777777" w:rsidR="007B3713" w:rsidRPr="00C6761E" w:rsidRDefault="007B3713" w:rsidP="004C4F18">
            <w:pPr>
              <w:pStyle w:val="TAC"/>
            </w:pPr>
            <w:r w:rsidRPr="00C6761E">
              <w:t>1</w:t>
            </w:r>
          </w:p>
        </w:tc>
      </w:tr>
      <w:tr w:rsidR="007B3713" w:rsidRPr="00C6761E" w14:paraId="546F9032"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BE368" w14:textId="77777777" w:rsidR="007B3713" w:rsidRPr="00C6761E" w:rsidRDefault="007B3713"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FC55A" w14:textId="77777777" w:rsidR="007B3713" w:rsidRPr="00C6761E" w:rsidRDefault="007B3713"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162ECDB" w14:textId="77777777" w:rsidR="007B3713" w:rsidRPr="00C6761E" w:rsidRDefault="007B3713" w:rsidP="004C4F18">
            <w:pPr>
              <w:pStyle w:val="TAL"/>
            </w:pPr>
            <w:r w:rsidRPr="00C6761E">
              <w:t>Sequence number</w:t>
            </w:r>
          </w:p>
          <w:p w14:paraId="1B255B43" w14:textId="77777777" w:rsidR="007B3713" w:rsidRPr="00C6761E" w:rsidRDefault="007B3713"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32ADAAE"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1407AD"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772FC0" w14:textId="77777777" w:rsidR="007B3713" w:rsidRPr="00C6761E" w:rsidRDefault="007B3713" w:rsidP="004C4F18">
            <w:pPr>
              <w:pStyle w:val="TAC"/>
            </w:pPr>
            <w:r w:rsidRPr="00C6761E">
              <w:t>1</w:t>
            </w:r>
          </w:p>
        </w:tc>
      </w:tr>
      <w:tr w:rsidR="007B3713" w:rsidRPr="00C6761E" w14:paraId="07522FB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FBB7E3" w14:textId="77777777" w:rsidR="007B3713" w:rsidRPr="00C6761E" w:rsidRDefault="007B3713"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1CA7016" w14:textId="77777777" w:rsidR="007B3713" w:rsidRPr="00C6761E" w:rsidRDefault="007B3713" w:rsidP="004C4F18">
            <w:pPr>
              <w:pStyle w:val="TAL"/>
            </w:pPr>
            <w:r w:rsidRPr="00C6761E">
              <w:rPr>
                <w:lang w:eastAsia="ja-JP"/>
              </w:rPr>
              <w:t>MSB of K</w:t>
            </w:r>
            <w:r w:rsidRPr="00C6761E">
              <w:rPr>
                <w:vertAlign w:val="subscript"/>
                <w:lang w:eastAsia="ja-JP"/>
              </w:rPr>
              <w:t>NRP-sess</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E3AAFB2" w14:textId="77777777" w:rsidR="007B3713" w:rsidRPr="00C6761E" w:rsidRDefault="007B3713" w:rsidP="004C4F18">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4C72FFE1" w14:textId="77777777" w:rsidR="007B3713" w:rsidRPr="00C6761E" w:rsidRDefault="007B3713" w:rsidP="004C4F18">
            <w:pPr>
              <w:pStyle w:val="TAL"/>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72CF27C3"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35598E"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B95DD9" w14:textId="77777777" w:rsidR="007B3713" w:rsidRPr="00C6761E" w:rsidRDefault="007B3713" w:rsidP="004C4F18">
            <w:pPr>
              <w:pStyle w:val="TAC"/>
            </w:pPr>
            <w:r w:rsidRPr="00C6761E">
              <w:t>1</w:t>
            </w:r>
          </w:p>
        </w:tc>
      </w:tr>
      <w:tr w:rsidR="007B3713" w:rsidRPr="00C6761E" w14:paraId="27CEE3F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FC5551" w14:textId="77777777" w:rsidR="007B3713" w:rsidRPr="00C6761E" w:rsidRDefault="007B3713" w:rsidP="004C4F18">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961F139" w14:textId="77777777" w:rsidR="007B3713" w:rsidRPr="00C6761E" w:rsidRDefault="007B3713" w:rsidP="004C4F18">
            <w:pPr>
              <w:pStyle w:val="TAL"/>
              <w:rPr>
                <w:lang w:eastAsia="zh-CN"/>
              </w:rPr>
            </w:pPr>
            <w:r w:rsidRPr="00C6761E">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4D6FE7A8" w14:textId="77777777" w:rsidR="007B3713" w:rsidRPr="00C6761E" w:rsidRDefault="007B3713" w:rsidP="004C4F18">
            <w:pPr>
              <w:pStyle w:val="TAL"/>
              <w:rPr>
                <w:lang w:eastAsia="zh-CN"/>
              </w:rPr>
            </w:pPr>
            <w:r w:rsidRPr="00C6761E">
              <w:rPr>
                <w:lang w:eastAsia="zh-CN"/>
              </w:rPr>
              <w:t>Layer-2 ID</w:t>
            </w:r>
          </w:p>
          <w:p w14:paraId="5916EA9A" w14:textId="77777777" w:rsidR="007B3713" w:rsidRPr="00C6761E" w:rsidRDefault="007B3713" w:rsidP="004C4F18">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5F32F63A" w14:textId="77777777" w:rsidR="007B3713" w:rsidRPr="00C6761E" w:rsidRDefault="007B3713" w:rsidP="004C4F18">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1CF892" w14:textId="77777777" w:rsidR="007B3713" w:rsidRPr="00C6761E" w:rsidRDefault="007B3713" w:rsidP="004C4F18">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78C94A" w14:textId="77777777" w:rsidR="007B3713" w:rsidRPr="00C6761E" w:rsidRDefault="007B3713" w:rsidP="004C4F18">
            <w:pPr>
              <w:pStyle w:val="TAC"/>
              <w:rPr>
                <w:lang w:eastAsia="zh-CN"/>
              </w:rPr>
            </w:pPr>
            <w:r w:rsidRPr="00C6761E">
              <w:rPr>
                <w:lang w:eastAsia="zh-CN"/>
              </w:rPr>
              <w:t>3</w:t>
            </w:r>
          </w:p>
        </w:tc>
      </w:tr>
      <w:tr w:rsidR="007B3713" w:rsidRPr="00C6761E" w14:paraId="6370481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0C4A87" w14:textId="77777777" w:rsidR="007B3713" w:rsidRPr="00C6761E" w:rsidRDefault="007B3713" w:rsidP="004C4F18">
            <w:pPr>
              <w:pStyle w:val="TAL"/>
              <w:rPr>
                <w:lang w:eastAsia="zh-CN"/>
              </w:rPr>
            </w:pPr>
            <w:r w:rsidRPr="00C6761E">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3D94080B" w14:textId="77777777" w:rsidR="007B3713" w:rsidRPr="00C6761E" w:rsidRDefault="007B3713" w:rsidP="004C4F18">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3055028" w14:textId="77777777" w:rsidR="007B3713" w:rsidRPr="00C6761E" w:rsidRDefault="007B3713" w:rsidP="004C4F18">
            <w:pPr>
              <w:pStyle w:val="TAL"/>
            </w:pPr>
            <w:r w:rsidRPr="00C6761E">
              <w:t>Application layer ID</w:t>
            </w:r>
          </w:p>
          <w:p w14:paraId="2DE0F748" w14:textId="77777777" w:rsidR="007B3713" w:rsidRPr="00C6761E" w:rsidRDefault="007B3713" w:rsidP="004C4F1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A7B5C99" w14:textId="77777777" w:rsidR="007B3713" w:rsidRPr="00C6761E" w:rsidRDefault="007B3713"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599C3272" w14:textId="77777777" w:rsidR="007B3713" w:rsidRPr="00C6761E" w:rsidRDefault="007B3713"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58482996" w14:textId="77777777" w:rsidR="007B3713" w:rsidRPr="00C6761E" w:rsidRDefault="007B3713" w:rsidP="004C4F18">
            <w:pPr>
              <w:pStyle w:val="TAC"/>
            </w:pPr>
            <w:r w:rsidRPr="00C6761E">
              <w:t>3-257</w:t>
            </w:r>
          </w:p>
        </w:tc>
      </w:tr>
      <w:tr w:rsidR="007B3713" w:rsidRPr="00C6761E" w14:paraId="598024D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A8A12" w14:textId="77777777" w:rsidR="007B3713" w:rsidRPr="00C6761E" w:rsidRDefault="007B3713" w:rsidP="004C4F18">
            <w:pPr>
              <w:pStyle w:val="TAL"/>
              <w:rPr>
                <w:lang w:eastAsia="zh-CN"/>
              </w:rPr>
            </w:pPr>
            <w:r w:rsidRPr="00C6761E">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0EDFCE13" w14:textId="77777777" w:rsidR="007B3713" w:rsidRPr="00C6761E" w:rsidRDefault="007B3713" w:rsidP="004C4F18">
            <w:pPr>
              <w:pStyle w:val="TAL"/>
              <w:rPr>
                <w:lang w:eastAsia="zh-CN"/>
              </w:rPr>
            </w:pPr>
            <w:r w:rsidRPr="00C6761E">
              <w:rPr>
                <w:lang w:eastAsia="zh-CN"/>
              </w:rPr>
              <w:t>Source link local IPv6 address</w:t>
            </w:r>
          </w:p>
          <w:p w14:paraId="3AF17A35" w14:textId="77777777" w:rsidR="007B3713" w:rsidRPr="00C6761E" w:rsidRDefault="007B3713" w:rsidP="004C4F18">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5CEA0BC8" w14:textId="77777777" w:rsidR="007B3713" w:rsidRPr="00C6761E" w:rsidRDefault="007B3713" w:rsidP="004C4F18">
            <w:pPr>
              <w:pStyle w:val="TAL"/>
              <w:rPr>
                <w:lang w:eastAsia="zh-CN"/>
              </w:rPr>
            </w:pPr>
            <w:r w:rsidRPr="00C6761E">
              <w:rPr>
                <w:lang w:eastAsia="zh-CN"/>
              </w:rPr>
              <w:t>Link local IPv6 address</w:t>
            </w:r>
          </w:p>
          <w:p w14:paraId="19D2F144" w14:textId="77777777" w:rsidR="007B3713" w:rsidRPr="00C6761E" w:rsidRDefault="007B3713" w:rsidP="004C4F18">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4C7E8FF9" w14:textId="77777777" w:rsidR="007B3713" w:rsidRPr="00C6761E" w:rsidRDefault="007B3713" w:rsidP="004C4F18">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662E3B" w14:textId="77777777" w:rsidR="007B3713" w:rsidRPr="00C6761E" w:rsidRDefault="007B3713" w:rsidP="004C4F18">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08610E" w14:textId="77777777" w:rsidR="007B3713" w:rsidRPr="00C6761E" w:rsidRDefault="007B3713" w:rsidP="004C4F18">
            <w:pPr>
              <w:pStyle w:val="TAC"/>
              <w:rPr>
                <w:lang w:eastAsia="zh-CN"/>
              </w:rPr>
            </w:pPr>
            <w:r w:rsidRPr="00C6761E">
              <w:rPr>
                <w:lang w:eastAsia="zh-CN"/>
              </w:rPr>
              <w:t>17</w:t>
            </w:r>
          </w:p>
        </w:tc>
      </w:tr>
      <w:tr w:rsidR="007B3713" w:rsidRPr="00C6761E" w14:paraId="2A15569A"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1FBE9" w14:textId="77777777" w:rsidR="007B3713" w:rsidRPr="00C6761E" w:rsidRDefault="007B3713" w:rsidP="004C4F18">
            <w:pPr>
              <w:pStyle w:val="TAL"/>
              <w:rPr>
                <w:lang w:eastAsia="zh-CN"/>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60F9EF23" w14:textId="77777777" w:rsidR="007B3713" w:rsidRPr="00C6761E" w:rsidRDefault="007B3713" w:rsidP="004C4F18">
            <w:pPr>
              <w:pStyle w:val="TAL"/>
              <w:rPr>
                <w:lang w:eastAsia="zh-CN"/>
              </w:rPr>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6F57F538" w14:textId="77777777" w:rsidR="007B3713" w:rsidRPr="00C6761E" w:rsidRDefault="007B3713" w:rsidP="004C4F18">
            <w:pPr>
              <w:pStyle w:val="TAL"/>
              <w:rPr>
                <w:lang w:eastAsia="zh-CN"/>
              </w:rPr>
            </w:pPr>
            <w:r w:rsidRPr="00C6761E">
              <w:rPr>
                <w:rFonts w:hint="eastAsia"/>
                <w:lang w:eastAsia="zh-CN"/>
              </w:rPr>
              <w:t>UE IP address</w:t>
            </w:r>
          </w:p>
          <w:p w14:paraId="1C674794" w14:textId="77777777" w:rsidR="007B3713" w:rsidRPr="00C6761E" w:rsidRDefault="007B3713" w:rsidP="004C4F18">
            <w:pPr>
              <w:pStyle w:val="TAL"/>
              <w:rPr>
                <w:lang w:eastAsia="zh-CN"/>
              </w:rPr>
            </w:pPr>
            <w:r w:rsidRPr="00C6761E">
              <w:rPr>
                <w:lang w:eastAsia="zh-CN"/>
              </w:rPr>
              <w:t>11.3.</w:t>
            </w:r>
            <w:r>
              <w:rPr>
                <w:rFonts w:hint="eastAsia"/>
                <w:lang w:eastAsia="zh-CN"/>
              </w:rPr>
              <w:t>49</w:t>
            </w:r>
          </w:p>
        </w:tc>
        <w:tc>
          <w:tcPr>
            <w:tcW w:w="1134" w:type="dxa"/>
            <w:tcBorders>
              <w:top w:val="single" w:sz="6" w:space="0" w:color="000000"/>
              <w:left w:val="single" w:sz="6" w:space="0" w:color="000000"/>
              <w:bottom w:val="single" w:sz="6" w:space="0" w:color="000000"/>
              <w:right w:val="single" w:sz="6" w:space="0" w:color="000000"/>
            </w:tcBorders>
          </w:tcPr>
          <w:p w14:paraId="4131B156" w14:textId="77777777" w:rsidR="007B3713" w:rsidRPr="00C6761E" w:rsidRDefault="007B3713" w:rsidP="004C4F18">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6D0F67" w14:textId="77777777" w:rsidR="007B3713" w:rsidRPr="00C6761E" w:rsidRDefault="007B3713"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4F4B01F" w14:textId="77777777" w:rsidR="007B3713" w:rsidRPr="00C6761E" w:rsidRDefault="007B3713" w:rsidP="004C4F18">
            <w:pPr>
              <w:pStyle w:val="TAC"/>
              <w:rPr>
                <w:lang w:eastAsia="zh-CN"/>
              </w:rPr>
            </w:pPr>
            <w:r w:rsidRPr="00C6761E">
              <w:rPr>
                <w:rFonts w:hint="eastAsia"/>
                <w:lang w:eastAsia="zh-CN"/>
              </w:rPr>
              <w:t>7-19</w:t>
            </w:r>
          </w:p>
        </w:tc>
      </w:tr>
      <w:tr w:rsidR="007B3713" w:rsidRPr="00C6761E" w14:paraId="22A40BF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A81469" w14:textId="77777777" w:rsidR="007B3713" w:rsidRPr="00C6761E" w:rsidRDefault="007B3713" w:rsidP="004C4F18">
            <w:pPr>
              <w:pStyle w:val="TAL"/>
              <w:rPr>
                <w:lang w:eastAsia="zh-CN"/>
              </w:rPr>
            </w:pPr>
            <w:r w:rsidRPr="00C6761E">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E23B80B" w14:textId="77777777" w:rsidR="007B3713" w:rsidRPr="00C6761E" w:rsidRDefault="007B3713" w:rsidP="004C4F18">
            <w:pPr>
              <w:pStyle w:val="TAL"/>
              <w:rPr>
                <w:lang w:eastAsia="zh-CN"/>
              </w:rPr>
            </w:pPr>
            <w:r w:rsidRPr="00C6761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7B5844CD" w14:textId="77777777" w:rsidR="007B3713" w:rsidRPr="00C6761E" w:rsidRDefault="007B3713" w:rsidP="004C4F18">
            <w:pPr>
              <w:pStyle w:val="TAL"/>
              <w:rPr>
                <w:rFonts w:eastAsia="Arial" w:cs="Arial"/>
                <w:szCs w:val="18"/>
              </w:rPr>
            </w:pPr>
            <w:r w:rsidRPr="00C6761E">
              <w:rPr>
                <w:rFonts w:eastAsia="Arial" w:cs="Arial"/>
                <w:szCs w:val="18"/>
              </w:rPr>
              <w:t>IP address/prefix needed indication</w:t>
            </w:r>
          </w:p>
          <w:p w14:paraId="04545F44" w14:textId="77777777" w:rsidR="007B3713" w:rsidRPr="00C6761E" w:rsidRDefault="007B3713" w:rsidP="004C4F18">
            <w:pPr>
              <w:pStyle w:val="TAL"/>
              <w:rPr>
                <w:lang w:eastAsia="zh-CN"/>
              </w:rPr>
            </w:pPr>
            <w:r w:rsidRPr="00C6761E">
              <w:rPr>
                <w:rFonts w:eastAsia="Arial" w:cs="Arial"/>
                <w:szCs w:val="18"/>
              </w:rPr>
              <w:t>11.3.42</w:t>
            </w:r>
          </w:p>
        </w:tc>
        <w:tc>
          <w:tcPr>
            <w:tcW w:w="1134" w:type="dxa"/>
            <w:tcBorders>
              <w:top w:val="single" w:sz="6" w:space="0" w:color="000000"/>
              <w:left w:val="single" w:sz="6" w:space="0" w:color="000000"/>
              <w:bottom w:val="single" w:sz="6" w:space="0" w:color="000000"/>
              <w:right w:val="single" w:sz="6" w:space="0" w:color="000000"/>
            </w:tcBorders>
          </w:tcPr>
          <w:p w14:paraId="33D771AB"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B308F46" w14:textId="77777777" w:rsidR="007B3713" w:rsidRPr="00C6761E" w:rsidRDefault="007B3713" w:rsidP="004C4F18">
            <w:pPr>
              <w:pStyle w:val="TAC"/>
              <w:rPr>
                <w:lang w:eastAsia="zh-CN"/>
              </w:rPr>
            </w:pPr>
            <w:r w:rsidRPr="00C6761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40F56EAF" w14:textId="77777777" w:rsidR="007B3713" w:rsidRPr="00C6761E" w:rsidRDefault="007B3713" w:rsidP="004C4F18">
            <w:pPr>
              <w:pStyle w:val="TAC"/>
              <w:rPr>
                <w:lang w:eastAsia="zh-CN"/>
              </w:rPr>
            </w:pPr>
            <w:r w:rsidRPr="00C6761E">
              <w:rPr>
                <w:rFonts w:eastAsia="Arial" w:cs="Arial"/>
                <w:szCs w:val="18"/>
              </w:rPr>
              <w:t>1</w:t>
            </w:r>
          </w:p>
        </w:tc>
      </w:tr>
      <w:tr w:rsidR="007B3713" w:rsidRPr="00C6761E" w14:paraId="7756A53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6BB4C9" w14:textId="77777777" w:rsidR="007B3713" w:rsidRPr="00C6761E" w:rsidRDefault="007B3713" w:rsidP="004C4F18">
            <w:pPr>
              <w:pStyle w:val="TAL"/>
              <w:rPr>
                <w:lang w:eastAsia="zh-CN"/>
              </w:rPr>
            </w:pPr>
            <w:r w:rsidRPr="00C6761E">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61034362" w14:textId="77777777" w:rsidR="007B3713" w:rsidRPr="00C6761E" w:rsidRDefault="007B3713" w:rsidP="004C4F18">
            <w:pPr>
              <w:pStyle w:val="TAL"/>
              <w:rPr>
                <w:lang w:eastAsia="zh-CN"/>
              </w:rPr>
            </w:pPr>
            <w:r w:rsidRPr="00C6761E">
              <w:rPr>
                <w:rFonts w:eastAsia="Arial" w:cs="Arial"/>
                <w:szCs w:val="18"/>
              </w:rPr>
              <w:t>List of target end UE user info</w:t>
            </w:r>
          </w:p>
        </w:tc>
        <w:tc>
          <w:tcPr>
            <w:tcW w:w="3120" w:type="dxa"/>
            <w:tcBorders>
              <w:top w:val="single" w:sz="6" w:space="0" w:color="000000"/>
              <w:left w:val="single" w:sz="6" w:space="0" w:color="000000"/>
              <w:bottom w:val="single" w:sz="6" w:space="0" w:color="000000"/>
              <w:right w:val="single" w:sz="6" w:space="0" w:color="000000"/>
            </w:tcBorders>
          </w:tcPr>
          <w:p w14:paraId="553CE190" w14:textId="77777777" w:rsidR="007B3713" w:rsidRPr="00C04300" w:rsidRDefault="007B3713" w:rsidP="004C4F18">
            <w:pPr>
              <w:pStyle w:val="TAL"/>
              <w:rPr>
                <w:rFonts w:cs="Arial"/>
                <w:szCs w:val="18"/>
                <w:lang w:eastAsia="zh-CN"/>
              </w:rPr>
            </w:pPr>
            <w:r>
              <w:rPr>
                <w:rFonts w:cs="Arial" w:hint="eastAsia"/>
                <w:szCs w:val="18"/>
                <w:lang w:eastAsia="zh-CN"/>
              </w:rPr>
              <w:t>List of application layer IDs</w:t>
            </w:r>
          </w:p>
          <w:p w14:paraId="1BA63EC9" w14:textId="1FB43DCF" w:rsidR="007B3713" w:rsidRPr="00C6761E" w:rsidRDefault="007B3713" w:rsidP="004C4F18">
            <w:pPr>
              <w:pStyle w:val="TAL"/>
              <w:rPr>
                <w:lang w:eastAsia="zh-CN"/>
              </w:rPr>
            </w:pPr>
            <w:r w:rsidRPr="00C6761E">
              <w:rPr>
                <w:rFonts w:eastAsia="Arial" w:cs="Arial"/>
                <w:szCs w:val="18"/>
              </w:rPr>
              <w:t>11.3.</w:t>
            </w:r>
            <w:ins w:id="72" w:author="chc" w:date="2024-04-03T15:36:00Z" w16du:dateUtc="2024-04-03T13:36:00Z">
              <w:r>
                <w:rPr>
                  <w:rFonts w:eastAsia="Arial" w:cs="Arial"/>
                  <w:szCs w:val="18"/>
                </w:rPr>
                <w:t>56</w:t>
              </w:r>
            </w:ins>
            <w:del w:id="73" w:author="chc" w:date="2024-04-03T15:36:00Z" w16du:dateUtc="2024-04-03T13:36:00Z">
              <w:r w:rsidDel="007B3713">
                <w:rPr>
                  <w:rFonts w:cs="Arial" w:hint="eastAsia"/>
                  <w:szCs w:val="18"/>
                  <w:lang w:eastAsia="zh-CN"/>
                </w:rPr>
                <w:delText>3</w:delText>
              </w:r>
              <w:r w:rsidRPr="00C6761E" w:rsidDel="007B3713">
                <w:rPr>
                  <w:rFonts w:eastAsia="Arial" w:cs="Arial"/>
                  <w:szCs w:val="18"/>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53C366F5"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0A5198DA" w14:textId="77777777" w:rsidR="007B3713" w:rsidRPr="00C6761E" w:rsidRDefault="007B3713" w:rsidP="004C4F18">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761A07C" w14:textId="77777777" w:rsidR="007B3713" w:rsidRPr="00C6761E" w:rsidRDefault="007B3713" w:rsidP="004C4F18">
            <w:pPr>
              <w:pStyle w:val="TAC"/>
              <w:rPr>
                <w:lang w:eastAsia="zh-CN"/>
              </w:rPr>
            </w:pPr>
            <w:r w:rsidRPr="00C6761E">
              <w:rPr>
                <w:rFonts w:eastAsia="Arial" w:cs="Arial"/>
                <w:szCs w:val="18"/>
              </w:rPr>
              <w:t>3-257</w:t>
            </w:r>
          </w:p>
        </w:tc>
      </w:tr>
      <w:tr w:rsidR="007B3713" w:rsidRPr="00C6761E" w14:paraId="538F25F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D05AC" w14:textId="77777777" w:rsidR="007B3713" w:rsidRPr="00C6761E" w:rsidRDefault="007B3713" w:rsidP="004C4F18">
            <w:pPr>
              <w:pStyle w:val="TAL"/>
              <w:rPr>
                <w:lang w:eastAsia="zh-CN"/>
              </w:rPr>
            </w:pPr>
            <w:r w:rsidRPr="00C6761E">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589F7777" w14:textId="77777777" w:rsidR="007B3713" w:rsidRPr="00C6761E" w:rsidRDefault="007B3713" w:rsidP="004C4F18">
            <w:pPr>
              <w:pStyle w:val="TAL"/>
              <w:rPr>
                <w:lang w:eastAsia="zh-CN"/>
              </w:rPr>
            </w:pPr>
            <w:r w:rsidRPr="00C6761E">
              <w:rPr>
                <w:rFonts w:eastAsia="Arial" w:cs="Arial"/>
                <w:szCs w:val="18"/>
              </w:rPr>
              <w:t>List of target end UE IP address</w:t>
            </w:r>
            <w:r>
              <w:rPr>
                <w:rFonts w:eastAsia="Arial" w:cs="Arial"/>
                <w:szCs w:val="18"/>
              </w:rPr>
              <w:t>es</w:t>
            </w:r>
          </w:p>
        </w:tc>
        <w:tc>
          <w:tcPr>
            <w:tcW w:w="3120" w:type="dxa"/>
            <w:tcBorders>
              <w:top w:val="single" w:sz="6" w:space="0" w:color="000000"/>
              <w:left w:val="single" w:sz="6" w:space="0" w:color="000000"/>
              <w:bottom w:val="single" w:sz="6" w:space="0" w:color="000000"/>
              <w:right w:val="single" w:sz="6" w:space="0" w:color="000000"/>
            </w:tcBorders>
          </w:tcPr>
          <w:p w14:paraId="78B70437" w14:textId="77777777" w:rsidR="007B3713" w:rsidRPr="00C6761E" w:rsidRDefault="007B3713" w:rsidP="004C4F18">
            <w:pPr>
              <w:pStyle w:val="TAL"/>
            </w:pPr>
            <w:r w:rsidRPr="00C6761E">
              <w:rPr>
                <w:rFonts w:hint="eastAsia"/>
                <w:lang w:eastAsia="zh-CN"/>
              </w:rPr>
              <w:t>List of UE IP addresses</w:t>
            </w:r>
          </w:p>
          <w:p w14:paraId="2029B914" w14:textId="77777777" w:rsidR="007B3713" w:rsidRPr="00C6761E" w:rsidRDefault="007B3713" w:rsidP="004C4F18">
            <w:pPr>
              <w:pStyle w:val="TAL"/>
              <w:rPr>
                <w:lang w:eastAsia="zh-CN"/>
              </w:rPr>
            </w:pPr>
            <w:r w:rsidRPr="00C6761E">
              <w:t>11.3.</w:t>
            </w:r>
            <w:r>
              <w:rPr>
                <w:rFonts w:hint="eastAsia"/>
                <w:lang w:eastAsia="zh-CN"/>
              </w:rPr>
              <w:t>50</w:t>
            </w:r>
          </w:p>
        </w:tc>
        <w:tc>
          <w:tcPr>
            <w:tcW w:w="1134" w:type="dxa"/>
            <w:tcBorders>
              <w:top w:val="single" w:sz="6" w:space="0" w:color="000000"/>
              <w:left w:val="single" w:sz="6" w:space="0" w:color="000000"/>
              <w:bottom w:val="single" w:sz="6" w:space="0" w:color="000000"/>
              <w:right w:val="single" w:sz="6" w:space="0" w:color="000000"/>
            </w:tcBorders>
          </w:tcPr>
          <w:p w14:paraId="7BADFAEB"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C801496" w14:textId="77777777" w:rsidR="007B3713" w:rsidRPr="00C6761E" w:rsidRDefault="007B3713" w:rsidP="004C4F18">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38A2AB37" w14:textId="77777777" w:rsidR="007B3713" w:rsidRPr="00C6761E" w:rsidRDefault="007B3713" w:rsidP="004C4F18">
            <w:pPr>
              <w:pStyle w:val="TAC"/>
              <w:rPr>
                <w:lang w:eastAsia="zh-CN"/>
              </w:rPr>
            </w:pPr>
            <w:r w:rsidRPr="00C6761E">
              <w:rPr>
                <w:rFonts w:eastAsia="Arial" w:cs="Arial"/>
                <w:szCs w:val="18"/>
              </w:rPr>
              <w:t>17-257</w:t>
            </w:r>
          </w:p>
        </w:tc>
      </w:tr>
    </w:tbl>
    <w:p w14:paraId="35B0250F" w14:textId="77777777" w:rsidR="007B3713" w:rsidRPr="00C6761E" w:rsidRDefault="007B3713" w:rsidP="007B3713"/>
    <w:p w14:paraId="23176764" w14:textId="77777777" w:rsidR="007B3713" w:rsidRPr="00E07E5B" w:rsidRDefault="007B3713" w:rsidP="007B371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7BEAEFF" w14:textId="77777777" w:rsidR="000051BD" w:rsidRDefault="000051BD" w:rsidP="000051BD">
      <w:pPr>
        <w:rPr>
          <w:noProof/>
        </w:rPr>
      </w:pPr>
    </w:p>
    <w:p w14:paraId="4DBDD436" w14:textId="3C92B8E5" w:rsidR="00617F1F" w:rsidRDefault="00617F1F" w:rsidP="00617F1F">
      <w:pPr>
        <w:pStyle w:val="Heading3"/>
      </w:pPr>
      <w:r w:rsidRPr="00C6761E">
        <w:t>11.3.34</w:t>
      </w:r>
      <w:r w:rsidRPr="00C6761E">
        <w:tab/>
      </w:r>
      <w:ins w:id="74" w:author="chc" w:date="2024-04-03T15:21:00Z" w16du:dateUtc="2024-04-03T13:21:00Z">
        <w:r>
          <w:t>Void</w:t>
        </w:r>
      </w:ins>
      <w:del w:id="75" w:author="chc" w:date="2024-04-03T15:21:00Z" w16du:dateUtc="2024-04-03T13:21:00Z">
        <w:r w:rsidDel="00617F1F">
          <w:rPr>
            <w:rFonts w:hint="eastAsia"/>
            <w:lang w:eastAsia="zh-CN"/>
          </w:rPr>
          <w:delText>List of a</w:delText>
        </w:r>
        <w:r w:rsidRPr="00C6761E" w:rsidDel="00617F1F">
          <w:delText>pplication layer ID</w:delText>
        </w:r>
        <w:r w:rsidDel="00617F1F">
          <w:rPr>
            <w:rFonts w:hint="eastAsia"/>
            <w:lang w:eastAsia="zh-CN"/>
          </w:rPr>
          <w:delText>s</w:delText>
        </w:r>
      </w:del>
    </w:p>
    <w:p w14:paraId="0682FA41" w14:textId="3A8D5832" w:rsidR="00617F1F" w:rsidRPr="00DA633F" w:rsidDel="00617F1F" w:rsidRDefault="00617F1F" w:rsidP="00617F1F">
      <w:pPr>
        <w:rPr>
          <w:del w:id="76" w:author="chc" w:date="2024-04-03T15:21:00Z" w16du:dateUtc="2024-04-03T13:21:00Z"/>
          <w:rFonts w:eastAsia="宋体"/>
        </w:rPr>
      </w:pPr>
      <w:del w:id="77" w:author="chc" w:date="2024-04-03T15:21:00Z" w16du:dateUtc="2024-04-03T13:21:00Z">
        <w:r w:rsidRPr="00DA633F" w:rsidDel="00617F1F">
          <w:rPr>
            <w:rFonts w:eastAsia="宋体"/>
          </w:rPr>
          <w:delText xml:space="preserve">The purpose of 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information element is to indicate a list of</w:delText>
        </w:r>
        <w:r w:rsidRPr="00DA633F" w:rsidDel="00617F1F">
          <w:rPr>
            <w:rFonts w:eastAsia="宋体" w:hint="eastAsia"/>
            <w:lang w:eastAsia="zh-CN"/>
          </w:rPr>
          <w:delText xml:space="preserve"> a</w:delText>
        </w:r>
        <w:r w:rsidRPr="00DA633F" w:rsidDel="00617F1F">
          <w:rPr>
            <w:rFonts w:eastAsia="宋体"/>
          </w:rPr>
          <w:delText>pplication layer ID</w:delText>
        </w:r>
        <w:r w:rsidRPr="00DA633F" w:rsidDel="00617F1F">
          <w:rPr>
            <w:rFonts w:eastAsia="宋体" w:hint="eastAsia"/>
            <w:lang w:eastAsia="zh-CN"/>
          </w:rPr>
          <w:delText>s of the UEs</w:delText>
        </w:r>
        <w:r w:rsidRPr="00DA633F" w:rsidDel="00617F1F">
          <w:rPr>
            <w:rFonts w:eastAsia="宋体"/>
          </w:rPr>
          <w:delText>.</w:delText>
        </w:r>
      </w:del>
    </w:p>
    <w:p w14:paraId="69C752E6" w14:textId="2FE3B1EE" w:rsidR="00617F1F" w:rsidRPr="00DA633F" w:rsidDel="00617F1F" w:rsidRDefault="00617F1F" w:rsidP="00617F1F">
      <w:pPr>
        <w:rPr>
          <w:del w:id="78" w:author="chc" w:date="2024-04-03T15:21:00Z" w16du:dateUtc="2024-04-03T13:21:00Z"/>
          <w:rFonts w:eastAsia="宋体"/>
          <w:lang w:eastAsia="zh-CN"/>
        </w:rPr>
      </w:pPr>
      <w:del w:id="79" w:author="chc" w:date="2024-04-03T15:21:00Z" w16du:dateUtc="2024-04-03T13:21:00Z">
        <w:r w:rsidRPr="00DA633F" w:rsidDel="00617F1F">
          <w:rPr>
            <w:rFonts w:eastAsia="宋体"/>
          </w:rPr>
          <w:delText xml:space="preserve">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is a type 4 information element with a minimum length of </w:delText>
        </w:r>
        <w:r w:rsidRPr="00DA633F" w:rsidDel="00617F1F">
          <w:rPr>
            <w:rFonts w:eastAsia="宋体" w:hint="eastAsia"/>
            <w:lang w:eastAsia="zh-CN"/>
          </w:rPr>
          <w:delText>9</w:delText>
        </w:r>
        <w:r w:rsidRPr="00DA633F" w:rsidDel="00617F1F">
          <w:rPr>
            <w:rFonts w:eastAsia="宋体"/>
          </w:rPr>
          <w:delText xml:space="preserve"> octets and a maximum length of </w:delText>
        </w:r>
        <w:r w:rsidRPr="00DA633F" w:rsidDel="00617F1F">
          <w:rPr>
            <w:rFonts w:eastAsia="宋体" w:hint="eastAsia"/>
            <w:lang w:eastAsia="zh-CN"/>
          </w:rPr>
          <w:delText>255</w:delText>
        </w:r>
        <w:r w:rsidRPr="00DA633F" w:rsidDel="00617F1F">
          <w:rPr>
            <w:rFonts w:eastAsia="宋体"/>
          </w:rPr>
          <w:delText xml:space="preserve"> octets.</w:delText>
        </w:r>
      </w:del>
    </w:p>
    <w:p w14:paraId="1EC41FBE" w14:textId="25523704" w:rsidR="00617F1F" w:rsidRPr="00DA633F" w:rsidDel="00617F1F" w:rsidRDefault="00617F1F" w:rsidP="00617F1F">
      <w:pPr>
        <w:rPr>
          <w:del w:id="80" w:author="chc" w:date="2024-04-03T15:21:00Z" w16du:dateUtc="2024-04-03T13:21:00Z"/>
          <w:rFonts w:eastAsia="宋体"/>
        </w:rPr>
      </w:pPr>
      <w:del w:id="81" w:author="chc" w:date="2024-04-03T15:21:00Z" w16du:dateUtc="2024-04-03T13:21:00Z">
        <w:r w:rsidRPr="00DA633F" w:rsidDel="00617F1F">
          <w:rPr>
            <w:rFonts w:eastAsia="宋体"/>
          </w:rPr>
          <w:delText xml:space="preserve">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information element is coded as shown in figure 11.3.</w:delText>
        </w:r>
        <w:r w:rsidRPr="00DA633F" w:rsidDel="00617F1F">
          <w:rPr>
            <w:rFonts w:eastAsia="宋体" w:hint="eastAsia"/>
            <w:lang w:eastAsia="zh-CN"/>
          </w:rPr>
          <w:delText>34</w:delText>
        </w:r>
        <w:r w:rsidRPr="00DA633F" w:rsidDel="00617F1F">
          <w:rPr>
            <w:rFonts w:eastAsia="宋体"/>
          </w:rPr>
          <w:delText>.1 and table 11.3.</w:delText>
        </w:r>
        <w:r w:rsidRPr="00DA633F" w:rsidDel="00617F1F">
          <w:rPr>
            <w:rFonts w:eastAsia="宋体" w:hint="eastAsia"/>
            <w:lang w:eastAsia="zh-CN"/>
          </w:rPr>
          <w:delText>34</w:delText>
        </w:r>
        <w:r w:rsidRPr="00DA633F" w:rsidDel="00617F1F">
          <w:rPr>
            <w:rFonts w:eastAsia="宋体"/>
          </w:rPr>
          <w:delText>.1.</w:delText>
        </w:r>
      </w:del>
    </w:p>
    <w:p w14:paraId="65027BDC" w14:textId="5E154FCB" w:rsidR="00617F1F" w:rsidRPr="00DA633F" w:rsidDel="00617F1F" w:rsidRDefault="00617F1F" w:rsidP="00617F1F">
      <w:pPr>
        <w:keepNext/>
        <w:keepLines/>
        <w:spacing w:before="60"/>
        <w:jc w:val="center"/>
        <w:rPr>
          <w:del w:id="82" w:author="chc" w:date="2024-04-03T15:21:00Z" w16du:dateUtc="2024-04-03T13:21:00Z"/>
          <w:rFonts w:ascii="Arial" w:eastAsia="宋体"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17F1F" w:rsidRPr="00DA633F" w:rsidDel="00617F1F" w14:paraId="1291E46E" w14:textId="2C09EDCC" w:rsidTr="004C4F18">
        <w:trPr>
          <w:cantSplit/>
          <w:jc w:val="center"/>
          <w:del w:id="83" w:author="chc" w:date="2024-04-03T15:21:00Z"/>
        </w:trPr>
        <w:tc>
          <w:tcPr>
            <w:tcW w:w="709" w:type="dxa"/>
            <w:tcBorders>
              <w:top w:val="nil"/>
              <w:left w:val="nil"/>
              <w:bottom w:val="nil"/>
              <w:right w:val="nil"/>
            </w:tcBorders>
            <w:hideMark/>
          </w:tcPr>
          <w:p w14:paraId="2B569DD6" w14:textId="76182B42" w:rsidR="00617F1F" w:rsidRPr="00DA633F" w:rsidDel="00617F1F" w:rsidRDefault="00617F1F" w:rsidP="004C4F18">
            <w:pPr>
              <w:keepNext/>
              <w:keepLines/>
              <w:spacing w:after="0"/>
              <w:jc w:val="center"/>
              <w:rPr>
                <w:del w:id="84" w:author="chc" w:date="2024-04-03T15:21:00Z" w16du:dateUtc="2024-04-03T13:21:00Z"/>
                <w:rFonts w:ascii="Arial" w:eastAsia="宋体" w:hAnsi="Arial"/>
                <w:sz w:val="18"/>
              </w:rPr>
            </w:pPr>
            <w:del w:id="85" w:author="chc" w:date="2024-04-03T15:21:00Z" w16du:dateUtc="2024-04-03T13:21:00Z">
              <w:r w:rsidRPr="00DA633F" w:rsidDel="00617F1F">
                <w:rPr>
                  <w:rFonts w:ascii="Arial" w:eastAsia="宋体" w:hAnsi="Arial"/>
                  <w:sz w:val="18"/>
                </w:rPr>
                <w:delText>8</w:delText>
              </w:r>
            </w:del>
          </w:p>
        </w:tc>
        <w:tc>
          <w:tcPr>
            <w:tcW w:w="781" w:type="dxa"/>
            <w:tcBorders>
              <w:top w:val="nil"/>
              <w:left w:val="nil"/>
              <w:bottom w:val="nil"/>
              <w:right w:val="nil"/>
            </w:tcBorders>
            <w:hideMark/>
          </w:tcPr>
          <w:p w14:paraId="34F1D856" w14:textId="7C62DF8F" w:rsidR="00617F1F" w:rsidRPr="00DA633F" w:rsidDel="00617F1F" w:rsidRDefault="00617F1F" w:rsidP="004C4F18">
            <w:pPr>
              <w:keepNext/>
              <w:keepLines/>
              <w:spacing w:after="0"/>
              <w:jc w:val="center"/>
              <w:rPr>
                <w:del w:id="86" w:author="chc" w:date="2024-04-03T15:21:00Z" w16du:dateUtc="2024-04-03T13:21:00Z"/>
                <w:rFonts w:ascii="Arial" w:eastAsia="宋体" w:hAnsi="Arial"/>
                <w:sz w:val="18"/>
              </w:rPr>
            </w:pPr>
            <w:del w:id="87" w:author="chc" w:date="2024-04-03T15:21:00Z" w16du:dateUtc="2024-04-03T13:21:00Z">
              <w:r w:rsidRPr="00DA633F" w:rsidDel="00617F1F">
                <w:rPr>
                  <w:rFonts w:ascii="Arial" w:eastAsia="宋体" w:hAnsi="Arial"/>
                  <w:sz w:val="18"/>
                </w:rPr>
                <w:delText>7</w:delText>
              </w:r>
            </w:del>
          </w:p>
        </w:tc>
        <w:tc>
          <w:tcPr>
            <w:tcW w:w="780" w:type="dxa"/>
            <w:tcBorders>
              <w:top w:val="nil"/>
              <w:left w:val="nil"/>
              <w:bottom w:val="nil"/>
              <w:right w:val="nil"/>
            </w:tcBorders>
            <w:hideMark/>
          </w:tcPr>
          <w:p w14:paraId="3D051A8F" w14:textId="1D604927" w:rsidR="00617F1F" w:rsidRPr="00DA633F" w:rsidDel="00617F1F" w:rsidRDefault="00617F1F" w:rsidP="004C4F18">
            <w:pPr>
              <w:keepNext/>
              <w:keepLines/>
              <w:spacing w:after="0"/>
              <w:jc w:val="center"/>
              <w:rPr>
                <w:del w:id="88" w:author="chc" w:date="2024-04-03T15:21:00Z" w16du:dateUtc="2024-04-03T13:21:00Z"/>
                <w:rFonts w:ascii="Arial" w:eastAsia="宋体" w:hAnsi="Arial"/>
                <w:sz w:val="18"/>
              </w:rPr>
            </w:pPr>
            <w:del w:id="89" w:author="chc" w:date="2024-04-03T15:21:00Z" w16du:dateUtc="2024-04-03T13:21:00Z">
              <w:r w:rsidRPr="00DA633F" w:rsidDel="00617F1F">
                <w:rPr>
                  <w:rFonts w:ascii="Arial" w:eastAsia="宋体" w:hAnsi="Arial"/>
                  <w:sz w:val="18"/>
                </w:rPr>
                <w:delText>6</w:delText>
              </w:r>
            </w:del>
          </w:p>
        </w:tc>
        <w:tc>
          <w:tcPr>
            <w:tcW w:w="779" w:type="dxa"/>
            <w:tcBorders>
              <w:top w:val="nil"/>
              <w:left w:val="nil"/>
              <w:bottom w:val="nil"/>
              <w:right w:val="nil"/>
            </w:tcBorders>
            <w:hideMark/>
          </w:tcPr>
          <w:p w14:paraId="07D8A616" w14:textId="53F322B5" w:rsidR="00617F1F" w:rsidRPr="00DA633F" w:rsidDel="00617F1F" w:rsidRDefault="00617F1F" w:rsidP="004C4F18">
            <w:pPr>
              <w:keepNext/>
              <w:keepLines/>
              <w:spacing w:after="0"/>
              <w:jc w:val="center"/>
              <w:rPr>
                <w:del w:id="90" w:author="chc" w:date="2024-04-03T15:21:00Z" w16du:dateUtc="2024-04-03T13:21:00Z"/>
                <w:rFonts w:ascii="Arial" w:eastAsia="宋体" w:hAnsi="Arial"/>
                <w:sz w:val="18"/>
              </w:rPr>
            </w:pPr>
            <w:del w:id="91" w:author="chc" w:date="2024-04-03T15:21:00Z" w16du:dateUtc="2024-04-03T13:21:00Z">
              <w:r w:rsidRPr="00DA633F" w:rsidDel="00617F1F">
                <w:rPr>
                  <w:rFonts w:ascii="Arial" w:eastAsia="宋体" w:hAnsi="Arial"/>
                  <w:sz w:val="18"/>
                </w:rPr>
                <w:delText>5</w:delText>
              </w:r>
            </w:del>
          </w:p>
        </w:tc>
        <w:tc>
          <w:tcPr>
            <w:tcW w:w="708" w:type="dxa"/>
            <w:tcBorders>
              <w:top w:val="nil"/>
              <w:left w:val="nil"/>
              <w:bottom w:val="nil"/>
              <w:right w:val="nil"/>
            </w:tcBorders>
            <w:hideMark/>
          </w:tcPr>
          <w:p w14:paraId="1D684E12" w14:textId="33C6500B" w:rsidR="00617F1F" w:rsidRPr="00DA633F" w:rsidDel="00617F1F" w:rsidRDefault="00617F1F" w:rsidP="004C4F18">
            <w:pPr>
              <w:keepNext/>
              <w:keepLines/>
              <w:spacing w:after="0"/>
              <w:jc w:val="center"/>
              <w:rPr>
                <w:del w:id="92" w:author="chc" w:date="2024-04-03T15:21:00Z" w16du:dateUtc="2024-04-03T13:21:00Z"/>
                <w:rFonts w:ascii="Arial" w:eastAsia="宋体" w:hAnsi="Arial"/>
                <w:sz w:val="18"/>
              </w:rPr>
            </w:pPr>
            <w:del w:id="93" w:author="chc" w:date="2024-04-03T15:21:00Z" w16du:dateUtc="2024-04-03T13:21:00Z">
              <w:r w:rsidRPr="00DA633F" w:rsidDel="00617F1F">
                <w:rPr>
                  <w:rFonts w:ascii="Arial" w:eastAsia="宋体" w:hAnsi="Arial"/>
                  <w:sz w:val="18"/>
                </w:rPr>
                <w:delText>4</w:delText>
              </w:r>
            </w:del>
          </w:p>
        </w:tc>
        <w:tc>
          <w:tcPr>
            <w:tcW w:w="709" w:type="dxa"/>
            <w:tcBorders>
              <w:top w:val="nil"/>
              <w:left w:val="nil"/>
              <w:bottom w:val="nil"/>
              <w:right w:val="nil"/>
            </w:tcBorders>
            <w:hideMark/>
          </w:tcPr>
          <w:p w14:paraId="4587C53B" w14:textId="51B48897" w:rsidR="00617F1F" w:rsidRPr="00DA633F" w:rsidDel="00617F1F" w:rsidRDefault="00617F1F" w:rsidP="004C4F18">
            <w:pPr>
              <w:keepNext/>
              <w:keepLines/>
              <w:spacing w:after="0"/>
              <w:jc w:val="center"/>
              <w:rPr>
                <w:del w:id="94" w:author="chc" w:date="2024-04-03T15:21:00Z" w16du:dateUtc="2024-04-03T13:21:00Z"/>
                <w:rFonts w:ascii="Arial" w:eastAsia="宋体" w:hAnsi="Arial"/>
                <w:sz w:val="18"/>
              </w:rPr>
            </w:pPr>
            <w:del w:id="95" w:author="chc" w:date="2024-04-03T15:21:00Z" w16du:dateUtc="2024-04-03T13:21:00Z">
              <w:r w:rsidRPr="00DA633F" w:rsidDel="00617F1F">
                <w:rPr>
                  <w:rFonts w:ascii="Arial" w:eastAsia="宋体" w:hAnsi="Arial"/>
                  <w:sz w:val="18"/>
                </w:rPr>
                <w:delText>3</w:delText>
              </w:r>
            </w:del>
          </w:p>
        </w:tc>
        <w:tc>
          <w:tcPr>
            <w:tcW w:w="781" w:type="dxa"/>
            <w:tcBorders>
              <w:top w:val="nil"/>
              <w:left w:val="nil"/>
              <w:bottom w:val="nil"/>
              <w:right w:val="nil"/>
            </w:tcBorders>
            <w:hideMark/>
          </w:tcPr>
          <w:p w14:paraId="04A64739" w14:textId="2624AC1C" w:rsidR="00617F1F" w:rsidRPr="00DA633F" w:rsidDel="00617F1F" w:rsidRDefault="00617F1F" w:rsidP="004C4F18">
            <w:pPr>
              <w:keepNext/>
              <w:keepLines/>
              <w:spacing w:after="0"/>
              <w:jc w:val="center"/>
              <w:rPr>
                <w:del w:id="96" w:author="chc" w:date="2024-04-03T15:21:00Z" w16du:dateUtc="2024-04-03T13:21:00Z"/>
                <w:rFonts w:ascii="Arial" w:eastAsia="宋体" w:hAnsi="Arial"/>
                <w:sz w:val="18"/>
              </w:rPr>
            </w:pPr>
            <w:del w:id="97" w:author="chc" w:date="2024-04-03T15:21:00Z" w16du:dateUtc="2024-04-03T13:21:00Z">
              <w:r w:rsidRPr="00DA633F" w:rsidDel="00617F1F">
                <w:rPr>
                  <w:rFonts w:ascii="Arial" w:eastAsia="宋体" w:hAnsi="Arial"/>
                  <w:sz w:val="18"/>
                </w:rPr>
                <w:delText>2</w:delText>
              </w:r>
            </w:del>
          </w:p>
        </w:tc>
        <w:tc>
          <w:tcPr>
            <w:tcW w:w="708" w:type="dxa"/>
            <w:tcBorders>
              <w:top w:val="nil"/>
              <w:left w:val="nil"/>
              <w:bottom w:val="nil"/>
              <w:right w:val="nil"/>
            </w:tcBorders>
            <w:hideMark/>
          </w:tcPr>
          <w:p w14:paraId="7A070090" w14:textId="4D7DDE6C" w:rsidR="00617F1F" w:rsidRPr="00DA633F" w:rsidDel="00617F1F" w:rsidRDefault="00617F1F" w:rsidP="004C4F18">
            <w:pPr>
              <w:keepNext/>
              <w:keepLines/>
              <w:spacing w:after="0"/>
              <w:jc w:val="center"/>
              <w:rPr>
                <w:del w:id="98" w:author="chc" w:date="2024-04-03T15:21:00Z" w16du:dateUtc="2024-04-03T13:21:00Z"/>
                <w:rFonts w:ascii="Arial" w:eastAsia="宋体" w:hAnsi="Arial"/>
                <w:sz w:val="18"/>
              </w:rPr>
            </w:pPr>
            <w:del w:id="99" w:author="chc" w:date="2024-04-03T15:21:00Z" w16du:dateUtc="2024-04-03T13:21:00Z">
              <w:r w:rsidRPr="00DA633F" w:rsidDel="00617F1F">
                <w:rPr>
                  <w:rFonts w:ascii="Arial" w:eastAsia="宋体" w:hAnsi="Arial"/>
                  <w:sz w:val="18"/>
                </w:rPr>
                <w:delText>1</w:delText>
              </w:r>
            </w:del>
          </w:p>
        </w:tc>
        <w:tc>
          <w:tcPr>
            <w:tcW w:w="1560" w:type="dxa"/>
            <w:tcBorders>
              <w:top w:val="nil"/>
              <w:left w:val="nil"/>
              <w:bottom w:val="nil"/>
              <w:right w:val="nil"/>
            </w:tcBorders>
          </w:tcPr>
          <w:p w14:paraId="79AD909E" w14:textId="70CAB836" w:rsidR="00617F1F" w:rsidRPr="00DA633F" w:rsidDel="00617F1F" w:rsidRDefault="00617F1F" w:rsidP="004C4F18">
            <w:pPr>
              <w:keepNext/>
              <w:keepLines/>
              <w:spacing w:after="0"/>
              <w:rPr>
                <w:del w:id="100" w:author="chc" w:date="2024-04-03T15:21:00Z" w16du:dateUtc="2024-04-03T13:21:00Z"/>
                <w:rFonts w:ascii="Arial" w:eastAsia="宋体" w:hAnsi="Arial"/>
                <w:sz w:val="18"/>
              </w:rPr>
            </w:pPr>
          </w:p>
        </w:tc>
      </w:tr>
      <w:tr w:rsidR="00617F1F" w:rsidRPr="00DA633F" w:rsidDel="00617F1F" w14:paraId="1932A560" w14:textId="1EA023F2" w:rsidTr="004C4F18">
        <w:trPr>
          <w:cantSplit/>
          <w:jc w:val="center"/>
          <w:del w:id="101" w:author="chc" w:date="2024-04-03T15:21:00Z"/>
        </w:trPr>
        <w:tc>
          <w:tcPr>
            <w:tcW w:w="5955" w:type="dxa"/>
            <w:gridSpan w:val="8"/>
            <w:tcBorders>
              <w:top w:val="single" w:sz="4" w:space="0" w:color="auto"/>
              <w:left w:val="single" w:sz="4" w:space="0" w:color="auto"/>
              <w:bottom w:val="single" w:sz="4" w:space="0" w:color="auto"/>
              <w:right w:val="single" w:sz="4" w:space="0" w:color="auto"/>
            </w:tcBorders>
            <w:hideMark/>
          </w:tcPr>
          <w:p w14:paraId="01F4FA26" w14:textId="25F0B7B6" w:rsidR="00617F1F" w:rsidRPr="00DA633F" w:rsidDel="00617F1F" w:rsidRDefault="00617F1F" w:rsidP="004C4F18">
            <w:pPr>
              <w:keepNext/>
              <w:keepLines/>
              <w:spacing w:after="0"/>
              <w:jc w:val="center"/>
              <w:rPr>
                <w:del w:id="102" w:author="chc" w:date="2024-04-03T15:21:00Z" w16du:dateUtc="2024-04-03T13:21:00Z"/>
                <w:rFonts w:ascii="Arial" w:eastAsia="宋体" w:hAnsi="Arial"/>
                <w:sz w:val="18"/>
              </w:rPr>
            </w:pPr>
            <w:del w:id="103" w:author="chc" w:date="2024-04-03T15:21:00Z" w16du:dateUtc="2024-04-03T13:21:00Z">
              <w:r w:rsidRPr="00DA633F" w:rsidDel="00617F1F">
                <w:rPr>
                  <w:rFonts w:ascii="Arial" w:eastAsia="宋体" w:hAnsi="Arial"/>
                  <w:sz w:val="18"/>
                </w:rPr>
                <w:delText>List of Application layer IDs IEI</w:delText>
              </w:r>
            </w:del>
          </w:p>
        </w:tc>
        <w:tc>
          <w:tcPr>
            <w:tcW w:w="1560" w:type="dxa"/>
            <w:tcBorders>
              <w:top w:val="nil"/>
              <w:left w:val="nil"/>
              <w:bottom w:val="nil"/>
              <w:right w:val="nil"/>
            </w:tcBorders>
            <w:hideMark/>
          </w:tcPr>
          <w:p w14:paraId="2E2D4166" w14:textId="7437E02D" w:rsidR="00617F1F" w:rsidRPr="00DA633F" w:rsidDel="00617F1F" w:rsidRDefault="00617F1F" w:rsidP="004C4F18">
            <w:pPr>
              <w:keepNext/>
              <w:keepLines/>
              <w:spacing w:after="0"/>
              <w:rPr>
                <w:del w:id="104" w:author="chc" w:date="2024-04-03T15:21:00Z" w16du:dateUtc="2024-04-03T13:21:00Z"/>
                <w:rFonts w:ascii="Arial" w:eastAsia="宋体" w:hAnsi="Arial"/>
                <w:sz w:val="18"/>
              </w:rPr>
            </w:pPr>
            <w:del w:id="105" w:author="chc" w:date="2024-04-03T15:21:00Z" w16du:dateUtc="2024-04-03T13:21:00Z">
              <w:r w:rsidRPr="00DA633F" w:rsidDel="00617F1F">
                <w:rPr>
                  <w:rFonts w:ascii="Arial" w:eastAsia="宋体" w:hAnsi="Arial"/>
                  <w:sz w:val="18"/>
                </w:rPr>
                <w:delText>octet 1</w:delText>
              </w:r>
            </w:del>
          </w:p>
        </w:tc>
      </w:tr>
      <w:tr w:rsidR="00617F1F" w:rsidRPr="00DA633F" w:rsidDel="00617F1F" w14:paraId="2B9B5B36" w14:textId="524E998E" w:rsidTr="004C4F18">
        <w:trPr>
          <w:cantSplit/>
          <w:jc w:val="center"/>
          <w:del w:id="106"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46FF0AA6" w14:textId="008FCFAA" w:rsidR="00617F1F" w:rsidRPr="00DA633F" w:rsidDel="00617F1F" w:rsidRDefault="00617F1F" w:rsidP="004C4F18">
            <w:pPr>
              <w:keepNext/>
              <w:keepLines/>
              <w:spacing w:after="0"/>
              <w:jc w:val="center"/>
              <w:rPr>
                <w:del w:id="107" w:author="chc" w:date="2024-04-03T15:21:00Z" w16du:dateUtc="2024-04-03T13:21:00Z"/>
                <w:rFonts w:ascii="Arial" w:eastAsia="宋体" w:hAnsi="Arial"/>
                <w:sz w:val="18"/>
              </w:rPr>
            </w:pPr>
          </w:p>
          <w:p w14:paraId="414853AD" w14:textId="2D1FF4D9" w:rsidR="00617F1F" w:rsidRPr="00DA633F" w:rsidDel="00617F1F" w:rsidRDefault="00617F1F" w:rsidP="004C4F18">
            <w:pPr>
              <w:keepNext/>
              <w:keepLines/>
              <w:spacing w:after="0"/>
              <w:jc w:val="center"/>
              <w:rPr>
                <w:del w:id="108" w:author="chc" w:date="2024-04-03T15:21:00Z" w16du:dateUtc="2024-04-03T13:21:00Z"/>
                <w:rFonts w:ascii="Arial" w:eastAsia="宋体" w:hAnsi="Arial"/>
                <w:sz w:val="18"/>
              </w:rPr>
            </w:pPr>
            <w:del w:id="109" w:author="chc" w:date="2024-04-03T15:21:00Z" w16du:dateUtc="2024-04-03T13:21:00Z">
              <w:r w:rsidRPr="00DA633F" w:rsidDel="00617F1F">
                <w:rPr>
                  <w:rFonts w:ascii="Arial" w:eastAsia="宋体" w:hAnsi="Arial"/>
                  <w:sz w:val="18"/>
                </w:rPr>
                <w:delText>Length of List of Application layer IDs contents</w:delText>
              </w:r>
            </w:del>
          </w:p>
        </w:tc>
        <w:tc>
          <w:tcPr>
            <w:tcW w:w="1560" w:type="dxa"/>
            <w:tcBorders>
              <w:top w:val="nil"/>
              <w:left w:val="nil"/>
              <w:bottom w:val="nil"/>
              <w:right w:val="nil"/>
            </w:tcBorders>
          </w:tcPr>
          <w:p w14:paraId="0EBEF7BB" w14:textId="43FAAE52" w:rsidR="00617F1F" w:rsidRPr="00DA633F" w:rsidDel="00617F1F" w:rsidRDefault="00617F1F" w:rsidP="004C4F18">
            <w:pPr>
              <w:keepNext/>
              <w:keepLines/>
              <w:spacing w:after="0"/>
              <w:rPr>
                <w:del w:id="110" w:author="chc" w:date="2024-04-03T15:21:00Z" w16du:dateUtc="2024-04-03T13:21:00Z"/>
                <w:rFonts w:ascii="Arial" w:eastAsia="宋体" w:hAnsi="Arial"/>
                <w:sz w:val="18"/>
              </w:rPr>
            </w:pPr>
            <w:del w:id="111" w:author="chc" w:date="2024-04-03T15:21:00Z" w16du:dateUtc="2024-04-03T13:21:00Z">
              <w:r w:rsidRPr="00DA633F" w:rsidDel="00617F1F">
                <w:rPr>
                  <w:rFonts w:ascii="Arial" w:eastAsia="宋体" w:hAnsi="Arial"/>
                  <w:sz w:val="18"/>
                </w:rPr>
                <w:delText>octet 2</w:delText>
              </w:r>
            </w:del>
          </w:p>
          <w:p w14:paraId="4F327947" w14:textId="02FE604D" w:rsidR="00617F1F" w:rsidRPr="00DA633F" w:rsidDel="00617F1F" w:rsidRDefault="00617F1F" w:rsidP="004C4F18">
            <w:pPr>
              <w:keepNext/>
              <w:keepLines/>
              <w:spacing w:after="0"/>
              <w:rPr>
                <w:del w:id="112" w:author="chc" w:date="2024-04-03T15:21:00Z" w16du:dateUtc="2024-04-03T13:21:00Z"/>
                <w:rFonts w:ascii="Arial" w:eastAsia="宋体" w:hAnsi="Arial"/>
                <w:sz w:val="18"/>
              </w:rPr>
            </w:pPr>
          </w:p>
          <w:p w14:paraId="5E638969" w14:textId="73C11BA6" w:rsidR="00617F1F" w:rsidRPr="00DA633F" w:rsidDel="00617F1F" w:rsidRDefault="00617F1F" w:rsidP="004C4F18">
            <w:pPr>
              <w:keepNext/>
              <w:keepLines/>
              <w:spacing w:after="0"/>
              <w:rPr>
                <w:del w:id="113" w:author="chc" w:date="2024-04-03T15:21:00Z" w16du:dateUtc="2024-04-03T13:21:00Z"/>
                <w:rFonts w:ascii="Arial" w:eastAsia="宋体" w:hAnsi="Arial"/>
                <w:sz w:val="18"/>
              </w:rPr>
            </w:pPr>
          </w:p>
        </w:tc>
      </w:tr>
      <w:tr w:rsidR="00617F1F" w:rsidRPr="00DA633F" w:rsidDel="00617F1F" w14:paraId="6C86E7C0" w14:textId="7A08A996" w:rsidTr="004C4F18">
        <w:trPr>
          <w:cantSplit/>
          <w:jc w:val="center"/>
          <w:del w:id="114"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0206E6D6" w14:textId="2C65BCDF" w:rsidR="00617F1F" w:rsidRPr="00DA633F" w:rsidDel="00617F1F" w:rsidRDefault="00617F1F" w:rsidP="004C4F18">
            <w:pPr>
              <w:keepNext/>
              <w:keepLines/>
              <w:spacing w:after="0"/>
              <w:jc w:val="center"/>
              <w:rPr>
                <w:del w:id="115" w:author="chc" w:date="2024-04-03T15:21:00Z" w16du:dateUtc="2024-04-03T13:21:00Z"/>
                <w:rFonts w:ascii="Arial" w:eastAsia="宋体" w:hAnsi="Arial"/>
                <w:sz w:val="18"/>
              </w:rPr>
            </w:pPr>
          </w:p>
          <w:p w14:paraId="5DD24667" w14:textId="1159D40E" w:rsidR="00617F1F" w:rsidRPr="00DA633F" w:rsidDel="00617F1F" w:rsidRDefault="00617F1F" w:rsidP="004C4F18">
            <w:pPr>
              <w:keepNext/>
              <w:keepLines/>
              <w:spacing w:after="0"/>
              <w:jc w:val="center"/>
              <w:rPr>
                <w:del w:id="116" w:author="chc" w:date="2024-04-03T15:21:00Z" w16du:dateUtc="2024-04-03T13:21:00Z"/>
                <w:rFonts w:ascii="Arial" w:eastAsia="宋体" w:hAnsi="Arial"/>
                <w:sz w:val="18"/>
              </w:rPr>
            </w:pPr>
            <w:del w:id="117" w:author="chc" w:date="2024-04-03T15:21:00Z" w16du:dateUtc="2024-04-03T13:21:00Z">
              <w:r w:rsidRPr="00DA633F" w:rsidDel="00617F1F">
                <w:rPr>
                  <w:rFonts w:ascii="Arial" w:eastAsia="宋体" w:hAnsi="Arial"/>
                  <w:sz w:val="18"/>
                </w:rPr>
                <w:delText>Application layer ID 1</w:delText>
              </w:r>
            </w:del>
          </w:p>
        </w:tc>
        <w:tc>
          <w:tcPr>
            <w:tcW w:w="1560" w:type="dxa"/>
            <w:tcBorders>
              <w:top w:val="nil"/>
              <w:left w:val="nil"/>
              <w:bottom w:val="nil"/>
              <w:right w:val="nil"/>
            </w:tcBorders>
          </w:tcPr>
          <w:p w14:paraId="66E3D321" w14:textId="41EC726C" w:rsidR="00617F1F" w:rsidRPr="00DA633F" w:rsidDel="00617F1F" w:rsidRDefault="00617F1F" w:rsidP="004C4F18">
            <w:pPr>
              <w:keepNext/>
              <w:keepLines/>
              <w:spacing w:after="0"/>
              <w:rPr>
                <w:del w:id="118" w:author="chc" w:date="2024-04-03T15:21:00Z" w16du:dateUtc="2024-04-03T13:21:00Z"/>
                <w:rFonts w:ascii="Arial" w:eastAsia="宋体" w:hAnsi="Arial"/>
                <w:sz w:val="18"/>
              </w:rPr>
            </w:pPr>
            <w:del w:id="119" w:author="chc" w:date="2024-04-03T15:21:00Z" w16du:dateUtc="2024-04-03T13:21:00Z">
              <w:r w:rsidRPr="00DA633F" w:rsidDel="00617F1F">
                <w:rPr>
                  <w:rFonts w:ascii="Arial" w:eastAsia="宋体" w:hAnsi="Arial"/>
                  <w:sz w:val="18"/>
                </w:rPr>
                <w:delText>octet 3</w:delText>
              </w:r>
            </w:del>
          </w:p>
          <w:p w14:paraId="4D27978B" w14:textId="26EE5DDF" w:rsidR="00617F1F" w:rsidRPr="00DA633F" w:rsidDel="00617F1F" w:rsidRDefault="00617F1F" w:rsidP="004C4F18">
            <w:pPr>
              <w:keepNext/>
              <w:keepLines/>
              <w:spacing w:after="0"/>
              <w:rPr>
                <w:del w:id="120" w:author="chc" w:date="2024-04-03T15:21:00Z" w16du:dateUtc="2024-04-03T13:21:00Z"/>
                <w:rFonts w:ascii="Arial" w:eastAsia="宋体" w:hAnsi="Arial"/>
                <w:sz w:val="18"/>
              </w:rPr>
            </w:pPr>
          </w:p>
          <w:p w14:paraId="02ED8152" w14:textId="4457DEBC" w:rsidR="00617F1F" w:rsidRPr="00DA633F" w:rsidDel="00617F1F" w:rsidRDefault="00617F1F" w:rsidP="004C4F18">
            <w:pPr>
              <w:keepNext/>
              <w:keepLines/>
              <w:spacing w:after="0"/>
              <w:rPr>
                <w:del w:id="121" w:author="chc" w:date="2024-04-03T15:21:00Z" w16du:dateUtc="2024-04-03T13:21:00Z"/>
                <w:rFonts w:ascii="Arial" w:eastAsia="宋体" w:hAnsi="Arial"/>
                <w:sz w:val="18"/>
              </w:rPr>
            </w:pPr>
            <w:del w:id="122" w:author="chc" w:date="2024-04-03T15:21:00Z" w16du:dateUtc="2024-04-03T13:21:00Z">
              <w:r w:rsidRPr="00DA633F" w:rsidDel="00617F1F">
                <w:rPr>
                  <w:rFonts w:ascii="Arial" w:eastAsia="宋体" w:hAnsi="Arial"/>
                  <w:sz w:val="18"/>
                </w:rPr>
                <w:delText>octet u</w:delText>
              </w:r>
            </w:del>
          </w:p>
        </w:tc>
      </w:tr>
      <w:tr w:rsidR="00617F1F" w:rsidRPr="00DA633F" w:rsidDel="00617F1F" w14:paraId="6FC3D256" w14:textId="60656B7E" w:rsidTr="004C4F18">
        <w:trPr>
          <w:cantSplit/>
          <w:jc w:val="center"/>
          <w:del w:id="123"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0E759D1A" w14:textId="395ED0C9" w:rsidR="00617F1F" w:rsidRPr="00DA633F" w:rsidDel="00617F1F" w:rsidRDefault="00617F1F" w:rsidP="004C4F18">
            <w:pPr>
              <w:keepNext/>
              <w:keepLines/>
              <w:spacing w:after="0"/>
              <w:jc w:val="center"/>
              <w:rPr>
                <w:del w:id="124" w:author="chc" w:date="2024-04-03T15:21:00Z" w16du:dateUtc="2024-04-03T13:21:00Z"/>
                <w:rFonts w:ascii="Arial" w:eastAsia="宋体" w:hAnsi="Arial"/>
                <w:sz w:val="18"/>
              </w:rPr>
            </w:pPr>
          </w:p>
          <w:p w14:paraId="5118ABA9" w14:textId="138A4965" w:rsidR="00617F1F" w:rsidRPr="00DA633F" w:rsidDel="00617F1F" w:rsidRDefault="00617F1F" w:rsidP="004C4F18">
            <w:pPr>
              <w:keepNext/>
              <w:keepLines/>
              <w:spacing w:after="0"/>
              <w:jc w:val="center"/>
              <w:rPr>
                <w:del w:id="125" w:author="chc" w:date="2024-04-03T15:21:00Z" w16du:dateUtc="2024-04-03T13:21:00Z"/>
                <w:rFonts w:ascii="Arial" w:eastAsia="宋体" w:hAnsi="Arial"/>
                <w:sz w:val="18"/>
              </w:rPr>
            </w:pPr>
            <w:del w:id="126" w:author="chc" w:date="2024-04-03T15:21:00Z" w16du:dateUtc="2024-04-03T13:21:00Z">
              <w:r w:rsidRPr="00DA633F" w:rsidDel="00617F1F">
                <w:rPr>
                  <w:rFonts w:ascii="Arial" w:eastAsia="宋体" w:hAnsi="Arial"/>
                  <w:sz w:val="18"/>
                </w:rPr>
                <w:delText>Application layer ID 2</w:delText>
              </w:r>
            </w:del>
          </w:p>
        </w:tc>
        <w:tc>
          <w:tcPr>
            <w:tcW w:w="1560" w:type="dxa"/>
            <w:tcBorders>
              <w:top w:val="nil"/>
              <w:left w:val="nil"/>
              <w:bottom w:val="nil"/>
              <w:right w:val="nil"/>
            </w:tcBorders>
          </w:tcPr>
          <w:p w14:paraId="3A7E5B98" w14:textId="7B022296" w:rsidR="00617F1F" w:rsidRPr="00DA633F" w:rsidDel="00617F1F" w:rsidRDefault="00617F1F" w:rsidP="004C4F18">
            <w:pPr>
              <w:keepNext/>
              <w:keepLines/>
              <w:spacing w:after="0"/>
              <w:rPr>
                <w:del w:id="127" w:author="chc" w:date="2024-04-03T15:21:00Z" w16du:dateUtc="2024-04-03T13:21:00Z"/>
                <w:rFonts w:ascii="Arial" w:eastAsia="宋体" w:hAnsi="Arial"/>
                <w:sz w:val="18"/>
              </w:rPr>
            </w:pPr>
            <w:del w:id="128" w:author="chc" w:date="2024-04-03T15:21:00Z" w16du:dateUtc="2024-04-03T13:21:00Z">
              <w:r w:rsidRPr="00DA633F" w:rsidDel="00617F1F">
                <w:rPr>
                  <w:rFonts w:ascii="Arial" w:eastAsia="宋体" w:hAnsi="Arial"/>
                  <w:sz w:val="18"/>
                </w:rPr>
                <w:delText>octet u+1*</w:delText>
              </w:r>
            </w:del>
          </w:p>
          <w:p w14:paraId="1C8CB0F6" w14:textId="1BF5C26A" w:rsidR="00617F1F" w:rsidRPr="00DA633F" w:rsidDel="00617F1F" w:rsidRDefault="00617F1F" w:rsidP="004C4F18">
            <w:pPr>
              <w:keepNext/>
              <w:keepLines/>
              <w:spacing w:after="0"/>
              <w:rPr>
                <w:del w:id="129" w:author="chc" w:date="2024-04-03T15:21:00Z" w16du:dateUtc="2024-04-03T13:21:00Z"/>
                <w:rFonts w:ascii="Arial" w:eastAsia="宋体" w:hAnsi="Arial"/>
                <w:sz w:val="18"/>
              </w:rPr>
            </w:pPr>
          </w:p>
          <w:p w14:paraId="5C6D7F91" w14:textId="5793E92E" w:rsidR="00617F1F" w:rsidRPr="00DA633F" w:rsidDel="00617F1F" w:rsidRDefault="00617F1F" w:rsidP="004C4F18">
            <w:pPr>
              <w:keepNext/>
              <w:keepLines/>
              <w:spacing w:after="0"/>
              <w:rPr>
                <w:del w:id="130" w:author="chc" w:date="2024-04-03T15:21:00Z" w16du:dateUtc="2024-04-03T13:21:00Z"/>
                <w:rFonts w:ascii="Arial" w:eastAsia="宋体" w:hAnsi="Arial"/>
                <w:sz w:val="18"/>
              </w:rPr>
            </w:pPr>
            <w:del w:id="131" w:author="chc" w:date="2024-04-03T15:21:00Z" w16du:dateUtc="2024-04-03T13:21:00Z">
              <w:r w:rsidRPr="00DA633F" w:rsidDel="00617F1F">
                <w:rPr>
                  <w:rFonts w:ascii="Arial" w:eastAsia="宋体" w:hAnsi="Arial"/>
                  <w:sz w:val="18"/>
                </w:rPr>
                <w:delText>octet v*</w:delText>
              </w:r>
            </w:del>
          </w:p>
        </w:tc>
      </w:tr>
      <w:tr w:rsidR="00617F1F" w:rsidRPr="00DA633F" w:rsidDel="00617F1F" w14:paraId="0F0B5ACB" w14:textId="6295DA5F" w:rsidTr="004C4F18">
        <w:trPr>
          <w:cantSplit/>
          <w:jc w:val="center"/>
          <w:del w:id="132" w:author="chc" w:date="2024-04-03T15:21:00Z"/>
        </w:trPr>
        <w:tc>
          <w:tcPr>
            <w:tcW w:w="5955" w:type="dxa"/>
            <w:gridSpan w:val="8"/>
            <w:tcBorders>
              <w:top w:val="single" w:sz="4" w:space="0" w:color="auto"/>
              <w:left w:val="single" w:sz="4" w:space="0" w:color="auto"/>
              <w:bottom w:val="single" w:sz="4" w:space="0" w:color="auto"/>
              <w:right w:val="single" w:sz="4" w:space="0" w:color="auto"/>
            </w:tcBorders>
            <w:hideMark/>
          </w:tcPr>
          <w:p w14:paraId="46692654" w14:textId="1049A7FF" w:rsidR="00617F1F" w:rsidRPr="00DA633F" w:rsidDel="00617F1F" w:rsidRDefault="00617F1F" w:rsidP="004C4F18">
            <w:pPr>
              <w:keepNext/>
              <w:keepLines/>
              <w:spacing w:after="0"/>
              <w:jc w:val="center"/>
              <w:rPr>
                <w:del w:id="133" w:author="chc" w:date="2024-04-03T15:21:00Z" w16du:dateUtc="2024-04-03T13:21:00Z"/>
                <w:rFonts w:ascii="Arial" w:eastAsia="宋体" w:hAnsi="Arial"/>
                <w:sz w:val="18"/>
              </w:rPr>
            </w:pPr>
            <w:del w:id="134" w:author="chc" w:date="2024-04-03T15:21:00Z" w16du:dateUtc="2024-04-03T13:21:00Z">
              <w:r w:rsidRPr="00DA633F" w:rsidDel="00617F1F">
                <w:rPr>
                  <w:rFonts w:ascii="Arial" w:eastAsia="宋体" w:hAnsi="Arial"/>
                  <w:sz w:val="18"/>
                </w:rPr>
                <w:delText>...</w:delText>
              </w:r>
            </w:del>
          </w:p>
        </w:tc>
        <w:tc>
          <w:tcPr>
            <w:tcW w:w="1560" w:type="dxa"/>
            <w:tcBorders>
              <w:top w:val="nil"/>
              <w:left w:val="nil"/>
              <w:bottom w:val="nil"/>
              <w:right w:val="nil"/>
            </w:tcBorders>
          </w:tcPr>
          <w:p w14:paraId="4AF02C5F" w14:textId="4CE17CED" w:rsidR="00617F1F" w:rsidRPr="00DA633F" w:rsidDel="00617F1F" w:rsidRDefault="00617F1F" w:rsidP="004C4F18">
            <w:pPr>
              <w:keepNext/>
              <w:keepLines/>
              <w:spacing w:after="0"/>
              <w:rPr>
                <w:del w:id="135" w:author="chc" w:date="2024-04-03T15:21:00Z" w16du:dateUtc="2024-04-03T13:21:00Z"/>
                <w:rFonts w:ascii="Arial" w:eastAsia="宋体" w:hAnsi="Arial"/>
                <w:sz w:val="18"/>
              </w:rPr>
            </w:pPr>
            <w:del w:id="136" w:author="chc" w:date="2024-04-03T15:21:00Z" w16du:dateUtc="2024-04-03T13:21:00Z">
              <w:r w:rsidRPr="00DA633F" w:rsidDel="00617F1F">
                <w:rPr>
                  <w:rFonts w:ascii="Arial" w:eastAsia="宋体" w:hAnsi="Arial"/>
                  <w:sz w:val="18"/>
                </w:rPr>
                <w:delText>octet v+1*</w:delText>
              </w:r>
            </w:del>
          </w:p>
          <w:p w14:paraId="7AE319C4" w14:textId="01825EB4" w:rsidR="00617F1F" w:rsidRPr="00DA633F" w:rsidDel="00617F1F" w:rsidRDefault="00617F1F" w:rsidP="004C4F18">
            <w:pPr>
              <w:keepNext/>
              <w:keepLines/>
              <w:spacing w:after="0"/>
              <w:rPr>
                <w:del w:id="137" w:author="chc" w:date="2024-04-03T15:21:00Z" w16du:dateUtc="2024-04-03T13:21:00Z"/>
                <w:rFonts w:ascii="Arial" w:eastAsia="宋体" w:hAnsi="Arial"/>
                <w:sz w:val="18"/>
              </w:rPr>
            </w:pPr>
          </w:p>
          <w:p w14:paraId="75606B90" w14:textId="6A3DDEB6" w:rsidR="00617F1F" w:rsidRPr="00DA633F" w:rsidDel="00617F1F" w:rsidRDefault="00617F1F" w:rsidP="004C4F18">
            <w:pPr>
              <w:keepNext/>
              <w:keepLines/>
              <w:spacing w:after="0"/>
              <w:rPr>
                <w:del w:id="138" w:author="chc" w:date="2024-04-03T15:21:00Z" w16du:dateUtc="2024-04-03T13:21:00Z"/>
                <w:rFonts w:ascii="Arial" w:eastAsia="宋体" w:hAnsi="Arial"/>
                <w:sz w:val="18"/>
              </w:rPr>
            </w:pPr>
            <w:del w:id="139" w:author="chc" w:date="2024-04-03T15:21:00Z" w16du:dateUtc="2024-04-03T13:21:00Z">
              <w:r w:rsidRPr="00DA633F" w:rsidDel="00617F1F">
                <w:rPr>
                  <w:rFonts w:ascii="Arial" w:eastAsia="宋体" w:hAnsi="Arial"/>
                  <w:sz w:val="18"/>
                </w:rPr>
                <w:delText>octet w*</w:delText>
              </w:r>
            </w:del>
          </w:p>
        </w:tc>
      </w:tr>
      <w:tr w:rsidR="00617F1F" w:rsidRPr="00DA633F" w:rsidDel="00617F1F" w14:paraId="45072012" w14:textId="0F599486" w:rsidTr="004C4F18">
        <w:trPr>
          <w:cantSplit/>
          <w:jc w:val="center"/>
          <w:del w:id="140"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41A6CB61" w14:textId="29E74F78" w:rsidR="00617F1F" w:rsidRPr="00DA633F" w:rsidDel="00617F1F" w:rsidRDefault="00617F1F" w:rsidP="004C4F18">
            <w:pPr>
              <w:keepNext/>
              <w:keepLines/>
              <w:spacing w:after="0"/>
              <w:jc w:val="center"/>
              <w:rPr>
                <w:del w:id="141" w:author="chc" w:date="2024-04-03T15:21:00Z" w16du:dateUtc="2024-04-03T13:21:00Z"/>
                <w:rFonts w:ascii="Arial" w:eastAsia="宋体" w:hAnsi="Arial"/>
                <w:sz w:val="18"/>
              </w:rPr>
            </w:pPr>
          </w:p>
          <w:p w14:paraId="36D51378" w14:textId="261E1927" w:rsidR="00617F1F" w:rsidRPr="00DA633F" w:rsidDel="00617F1F" w:rsidRDefault="00617F1F" w:rsidP="004C4F18">
            <w:pPr>
              <w:keepNext/>
              <w:keepLines/>
              <w:spacing w:after="0"/>
              <w:jc w:val="center"/>
              <w:rPr>
                <w:del w:id="142" w:author="chc" w:date="2024-04-03T15:21:00Z" w16du:dateUtc="2024-04-03T13:21:00Z"/>
                <w:rFonts w:ascii="Arial" w:eastAsia="宋体" w:hAnsi="Arial"/>
                <w:sz w:val="18"/>
              </w:rPr>
            </w:pPr>
            <w:del w:id="143" w:author="chc" w:date="2024-04-03T15:21:00Z" w16du:dateUtc="2024-04-03T13:21:00Z">
              <w:r w:rsidRPr="00DA633F" w:rsidDel="00617F1F">
                <w:rPr>
                  <w:rFonts w:ascii="Arial" w:eastAsia="宋体" w:hAnsi="Arial"/>
                  <w:sz w:val="18"/>
                </w:rPr>
                <w:delText>Application layer ID n</w:delText>
              </w:r>
            </w:del>
          </w:p>
        </w:tc>
        <w:tc>
          <w:tcPr>
            <w:tcW w:w="1560" w:type="dxa"/>
            <w:tcBorders>
              <w:top w:val="nil"/>
              <w:left w:val="nil"/>
              <w:bottom w:val="nil"/>
              <w:right w:val="nil"/>
            </w:tcBorders>
          </w:tcPr>
          <w:p w14:paraId="2758A428" w14:textId="0232823C" w:rsidR="00617F1F" w:rsidRPr="00DA633F" w:rsidDel="00617F1F" w:rsidRDefault="00617F1F" w:rsidP="004C4F18">
            <w:pPr>
              <w:keepNext/>
              <w:keepLines/>
              <w:spacing w:after="0"/>
              <w:rPr>
                <w:del w:id="144" w:author="chc" w:date="2024-04-03T15:21:00Z" w16du:dateUtc="2024-04-03T13:21:00Z"/>
                <w:rFonts w:ascii="Arial" w:eastAsia="宋体" w:hAnsi="Arial"/>
                <w:sz w:val="18"/>
              </w:rPr>
            </w:pPr>
            <w:del w:id="145" w:author="chc" w:date="2024-04-03T15:21:00Z" w16du:dateUtc="2024-04-03T13:21:00Z">
              <w:r w:rsidRPr="00DA633F" w:rsidDel="00617F1F">
                <w:rPr>
                  <w:rFonts w:ascii="Arial" w:eastAsia="宋体" w:hAnsi="Arial"/>
                  <w:sz w:val="18"/>
                </w:rPr>
                <w:delText>octet w+1*</w:delText>
              </w:r>
            </w:del>
          </w:p>
          <w:p w14:paraId="0E9E69E7" w14:textId="66BADC96" w:rsidR="00617F1F" w:rsidRPr="00DA633F" w:rsidDel="00617F1F" w:rsidRDefault="00617F1F" w:rsidP="004C4F18">
            <w:pPr>
              <w:keepNext/>
              <w:keepLines/>
              <w:spacing w:after="0"/>
              <w:rPr>
                <w:del w:id="146" w:author="chc" w:date="2024-04-03T15:21:00Z" w16du:dateUtc="2024-04-03T13:21:00Z"/>
                <w:rFonts w:ascii="Arial" w:eastAsia="宋体" w:hAnsi="Arial"/>
                <w:sz w:val="18"/>
              </w:rPr>
            </w:pPr>
          </w:p>
          <w:p w14:paraId="6E516E73" w14:textId="779AF944" w:rsidR="00617F1F" w:rsidRPr="00DA633F" w:rsidDel="00617F1F" w:rsidRDefault="00617F1F" w:rsidP="004C4F18">
            <w:pPr>
              <w:keepNext/>
              <w:keepLines/>
              <w:spacing w:after="0"/>
              <w:rPr>
                <w:del w:id="147" w:author="chc" w:date="2024-04-03T15:21:00Z" w16du:dateUtc="2024-04-03T13:21:00Z"/>
                <w:rFonts w:ascii="Arial" w:eastAsia="宋体" w:hAnsi="Arial"/>
                <w:sz w:val="18"/>
              </w:rPr>
            </w:pPr>
            <w:del w:id="148" w:author="chc" w:date="2024-04-03T15:21:00Z" w16du:dateUtc="2024-04-03T13:21:00Z">
              <w:r w:rsidRPr="00DA633F" w:rsidDel="00617F1F">
                <w:rPr>
                  <w:rFonts w:ascii="Arial" w:eastAsia="宋体" w:hAnsi="Arial"/>
                  <w:sz w:val="18"/>
                </w:rPr>
                <w:delText>octet x*</w:delText>
              </w:r>
            </w:del>
          </w:p>
        </w:tc>
      </w:tr>
    </w:tbl>
    <w:p w14:paraId="3D663AC4" w14:textId="2CD3FB85" w:rsidR="00617F1F" w:rsidRPr="00DA633F" w:rsidDel="00617F1F" w:rsidRDefault="00617F1F" w:rsidP="00617F1F">
      <w:pPr>
        <w:keepLines/>
        <w:spacing w:after="240"/>
        <w:jc w:val="center"/>
        <w:rPr>
          <w:del w:id="149" w:author="chc" w:date="2024-04-03T15:21:00Z" w16du:dateUtc="2024-04-03T13:21:00Z"/>
          <w:rFonts w:ascii="Arial" w:eastAsia="宋体" w:hAnsi="Arial"/>
          <w:b/>
        </w:rPr>
      </w:pPr>
      <w:del w:id="150" w:author="chc" w:date="2024-04-03T15:21:00Z" w16du:dateUtc="2024-04-03T13:21:00Z">
        <w:r w:rsidRPr="00DA633F" w:rsidDel="00617F1F">
          <w:rPr>
            <w:rFonts w:ascii="Arial" w:eastAsia="宋体" w:hAnsi="Arial"/>
            <w:b/>
          </w:rPr>
          <w:delText>Figure 11.3.</w:delText>
        </w:r>
        <w:r w:rsidRPr="00DA633F" w:rsidDel="00617F1F">
          <w:rPr>
            <w:rFonts w:ascii="Arial" w:eastAsia="宋体" w:hAnsi="Arial" w:hint="eastAsia"/>
            <w:b/>
            <w:lang w:eastAsia="zh-CN"/>
          </w:rPr>
          <w:delText>34</w:delText>
        </w:r>
        <w:r w:rsidRPr="00DA633F" w:rsidDel="00617F1F">
          <w:rPr>
            <w:rFonts w:ascii="Arial" w:eastAsia="宋体" w:hAnsi="Arial"/>
            <w:b/>
          </w:rPr>
          <w:delText>.1: List of Application layer IDs information element</w:delText>
        </w:r>
      </w:del>
    </w:p>
    <w:p w14:paraId="15E93E15" w14:textId="761971AC" w:rsidR="00617F1F" w:rsidRPr="00DA633F" w:rsidDel="00617F1F" w:rsidRDefault="00617F1F" w:rsidP="00617F1F">
      <w:pPr>
        <w:keepNext/>
        <w:keepLines/>
        <w:spacing w:before="60"/>
        <w:jc w:val="center"/>
        <w:rPr>
          <w:del w:id="151" w:author="chc" w:date="2024-04-03T15:21:00Z" w16du:dateUtc="2024-04-03T13:21:00Z"/>
          <w:rFonts w:ascii="Arial" w:eastAsia="宋体" w:hAnsi="Arial"/>
          <w:b/>
          <w:lang w:eastAsia="zh-CN"/>
        </w:rPr>
      </w:pPr>
      <w:del w:id="152" w:author="chc" w:date="2024-04-03T15:21:00Z" w16du:dateUtc="2024-04-03T13:21:00Z">
        <w:r w:rsidRPr="00DA633F" w:rsidDel="00617F1F">
          <w:rPr>
            <w:rFonts w:ascii="Arial" w:eastAsia="宋体" w:hAnsi="Arial"/>
            <w:b/>
          </w:rPr>
          <w:delText>Table 11.3.</w:delText>
        </w:r>
        <w:r w:rsidRPr="00DA633F" w:rsidDel="00617F1F">
          <w:rPr>
            <w:rFonts w:ascii="Arial" w:eastAsia="宋体" w:hAnsi="Arial" w:hint="eastAsia"/>
            <w:b/>
            <w:lang w:eastAsia="zh-CN"/>
          </w:rPr>
          <w:delText>34</w:delText>
        </w:r>
        <w:r w:rsidRPr="00DA633F" w:rsidDel="00617F1F">
          <w:rPr>
            <w:rFonts w:ascii="Arial" w:eastAsia="宋体" w:hAnsi="Arial"/>
            <w:b/>
          </w:rPr>
          <w:delText>.1: List of Application layer IDs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17F1F" w:rsidRPr="00DA633F" w:rsidDel="00617F1F" w14:paraId="552A74EA" w14:textId="5FEEC6D7" w:rsidTr="004C4F18">
        <w:trPr>
          <w:cantSplit/>
          <w:jc w:val="center"/>
          <w:del w:id="153" w:author="chc" w:date="2024-04-03T15:21:00Z"/>
        </w:trPr>
        <w:tc>
          <w:tcPr>
            <w:tcW w:w="7984" w:type="dxa"/>
            <w:tcBorders>
              <w:top w:val="single" w:sz="4" w:space="0" w:color="auto"/>
              <w:left w:val="single" w:sz="4" w:space="0" w:color="auto"/>
              <w:bottom w:val="single" w:sz="4" w:space="0" w:color="auto"/>
              <w:right w:val="single" w:sz="4" w:space="0" w:color="auto"/>
            </w:tcBorders>
          </w:tcPr>
          <w:p w14:paraId="2FFF6D0B" w14:textId="09E2A5E1" w:rsidR="00617F1F" w:rsidRPr="00DA633F" w:rsidDel="00617F1F" w:rsidRDefault="00617F1F" w:rsidP="004C4F18">
            <w:pPr>
              <w:keepNext/>
              <w:keepLines/>
              <w:spacing w:after="0"/>
              <w:rPr>
                <w:del w:id="154" w:author="chc" w:date="2024-04-03T15:21:00Z" w16du:dateUtc="2024-04-03T13:21:00Z"/>
                <w:rFonts w:ascii="Arial" w:eastAsia="宋体" w:hAnsi="Arial"/>
                <w:sz w:val="18"/>
                <w:lang w:eastAsia="zh-CN"/>
              </w:rPr>
            </w:pPr>
            <w:del w:id="155" w:author="chc" w:date="2024-04-03T15:21:00Z" w16du:dateUtc="2024-04-03T13:21:00Z">
              <w:r w:rsidRPr="00DA633F" w:rsidDel="00617F1F">
                <w:rPr>
                  <w:rFonts w:ascii="Arial" w:eastAsia="宋体" w:hAnsi="Arial" w:hint="eastAsia"/>
                  <w:sz w:val="18"/>
                  <w:lang w:eastAsia="zh-CN"/>
                </w:rPr>
                <w:delText>Application layer ID (octets 3 to u)</w:delText>
              </w:r>
            </w:del>
          </w:p>
          <w:p w14:paraId="7507086C" w14:textId="57026115" w:rsidR="00617F1F" w:rsidRPr="00DA633F" w:rsidDel="00617F1F" w:rsidRDefault="00617F1F" w:rsidP="004C4F18">
            <w:pPr>
              <w:keepNext/>
              <w:keepLines/>
              <w:spacing w:after="0"/>
              <w:rPr>
                <w:del w:id="156" w:author="chc" w:date="2024-04-03T15:21:00Z" w16du:dateUtc="2024-04-03T13:21:00Z"/>
                <w:rFonts w:ascii="Arial" w:eastAsia="宋体" w:hAnsi="Arial"/>
                <w:sz w:val="18"/>
                <w:lang w:eastAsia="zh-CN"/>
              </w:rPr>
            </w:pPr>
          </w:p>
          <w:p w14:paraId="29DB17BD" w14:textId="117566A0" w:rsidR="00617F1F" w:rsidRPr="00DA633F" w:rsidDel="00617F1F" w:rsidRDefault="00617F1F" w:rsidP="004C4F18">
            <w:pPr>
              <w:keepNext/>
              <w:keepLines/>
              <w:spacing w:after="0"/>
              <w:rPr>
                <w:del w:id="157" w:author="chc" w:date="2024-04-03T15:21:00Z" w16du:dateUtc="2024-04-03T13:21:00Z"/>
                <w:rFonts w:ascii="Arial" w:eastAsia="宋体" w:hAnsi="Arial"/>
                <w:sz w:val="18"/>
              </w:rPr>
            </w:pPr>
            <w:del w:id="158" w:author="chc" w:date="2024-04-03T15:21:00Z" w16du:dateUtc="2024-04-03T13:21:00Z">
              <w:r w:rsidRPr="00DA633F" w:rsidDel="00617F1F">
                <w:rPr>
                  <w:rFonts w:ascii="Arial" w:eastAsia="宋体" w:hAnsi="Arial" w:hint="eastAsia"/>
                  <w:sz w:val="18"/>
                  <w:lang w:eastAsia="zh-CN"/>
                </w:rPr>
                <w:delText xml:space="preserve">The </w:delText>
              </w:r>
              <w:r w:rsidRPr="00DA633F" w:rsidDel="00617F1F">
                <w:rPr>
                  <w:rFonts w:ascii="Arial" w:eastAsia="宋体" w:hAnsi="Arial"/>
                  <w:sz w:val="18"/>
                </w:rPr>
                <w:delText xml:space="preserve">Application layer ID is </w:delText>
              </w:r>
              <w:r w:rsidRPr="00DA633F" w:rsidDel="00617F1F">
                <w:rPr>
                  <w:rFonts w:ascii="Arial" w:eastAsia="宋体" w:hAnsi="Arial" w:hint="eastAsia"/>
                  <w:sz w:val="18"/>
                  <w:lang w:eastAsia="zh-CN"/>
                </w:rPr>
                <w:delText xml:space="preserve">encoded as </w:delText>
              </w:r>
              <w:r w:rsidRPr="00DA633F" w:rsidDel="00617F1F">
                <w:rPr>
                  <w:rFonts w:ascii="Arial" w:eastAsia="宋体" w:hAnsi="Arial"/>
                  <w:sz w:val="18"/>
                </w:rPr>
                <w:delText>defined in Figure 11.3.</w:delText>
              </w:r>
              <w:r w:rsidRPr="00DA633F" w:rsidDel="00617F1F">
                <w:rPr>
                  <w:rFonts w:ascii="Arial" w:eastAsia="宋体" w:hAnsi="Arial" w:hint="eastAsia"/>
                  <w:sz w:val="18"/>
                  <w:lang w:eastAsia="zh-CN"/>
                </w:rPr>
                <w:delText>4.1 from octet 3 and Table</w:delText>
              </w:r>
              <w:r w:rsidRPr="00DA633F" w:rsidDel="00617F1F">
                <w:rPr>
                  <w:rFonts w:ascii="Arial" w:eastAsia="宋体" w:hAnsi="Arial"/>
                  <w:sz w:val="18"/>
                </w:rPr>
                <w:delText> </w:delText>
              </w:r>
              <w:r w:rsidRPr="00DA633F" w:rsidDel="00617F1F">
                <w:rPr>
                  <w:rFonts w:ascii="Arial" w:eastAsia="宋体" w:hAnsi="Arial" w:hint="eastAsia"/>
                  <w:sz w:val="18"/>
                  <w:lang w:eastAsia="zh-CN"/>
                </w:rPr>
                <w:delText>11</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3</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4</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1.</w:delText>
              </w:r>
            </w:del>
          </w:p>
        </w:tc>
      </w:tr>
    </w:tbl>
    <w:p w14:paraId="5F5DF2C3" w14:textId="77777777" w:rsidR="00617F1F" w:rsidRDefault="00617F1F" w:rsidP="00617F1F">
      <w:pPr>
        <w:rPr>
          <w:noProof/>
        </w:rPr>
      </w:pPr>
    </w:p>
    <w:p w14:paraId="3236FF01" w14:textId="77777777" w:rsidR="00617F1F" w:rsidRPr="00E07E5B" w:rsidRDefault="00617F1F" w:rsidP="00617F1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0307DBE9" w14:textId="77777777" w:rsidR="00617F1F" w:rsidRDefault="00617F1F" w:rsidP="000051BD">
      <w:pPr>
        <w:rPr>
          <w:noProof/>
        </w:rPr>
      </w:pPr>
    </w:p>
    <w:p w14:paraId="16B5E98B" w14:textId="45E5C5CD" w:rsidR="00617F1F" w:rsidRDefault="00617F1F" w:rsidP="00617F1F">
      <w:pPr>
        <w:pStyle w:val="Heading3"/>
        <w:rPr>
          <w:ins w:id="159" w:author="chc" w:date="2024-04-03T15:19:00Z" w16du:dateUtc="2024-04-03T13:19:00Z"/>
        </w:rPr>
      </w:pPr>
      <w:bookmarkStart w:id="160" w:name="_Toc162969694"/>
      <w:ins w:id="161" w:author="chc" w:date="2024-04-03T15:19:00Z" w16du:dateUtc="2024-04-03T13:19:00Z">
        <w:r w:rsidRPr="00C6761E">
          <w:t>11.3.</w:t>
        </w:r>
      </w:ins>
      <w:ins w:id="162" w:author="chc" w:date="2024-04-03T15:20:00Z" w16du:dateUtc="2024-04-03T13:20:00Z">
        <w:r>
          <w:t>56</w:t>
        </w:r>
      </w:ins>
      <w:ins w:id="163" w:author="chc" w:date="2024-04-03T15:19:00Z" w16du:dateUtc="2024-04-03T13:19:00Z">
        <w:r w:rsidRPr="00C6761E">
          <w:tab/>
        </w:r>
        <w:r>
          <w:rPr>
            <w:rFonts w:hint="eastAsia"/>
            <w:lang w:eastAsia="zh-CN"/>
          </w:rPr>
          <w:t>List of a</w:t>
        </w:r>
        <w:r w:rsidRPr="00C6761E">
          <w:t>pplication layer ID</w:t>
        </w:r>
        <w:r>
          <w:rPr>
            <w:rFonts w:hint="eastAsia"/>
            <w:lang w:eastAsia="zh-CN"/>
          </w:rPr>
          <w:t>s</w:t>
        </w:r>
        <w:bookmarkEnd w:id="160"/>
      </w:ins>
    </w:p>
    <w:p w14:paraId="5BCD3B6E" w14:textId="77777777" w:rsidR="00617F1F" w:rsidRPr="00DA633F" w:rsidRDefault="00617F1F" w:rsidP="00617F1F">
      <w:pPr>
        <w:rPr>
          <w:ins w:id="164" w:author="chc" w:date="2024-04-03T15:19:00Z" w16du:dateUtc="2024-04-03T13:19:00Z"/>
          <w:rFonts w:eastAsia="宋体"/>
        </w:rPr>
      </w:pPr>
      <w:ins w:id="165" w:author="chc" w:date="2024-04-03T15:19:00Z" w16du:dateUtc="2024-04-03T13:19:00Z">
        <w:r w:rsidRPr="00DA633F">
          <w:rPr>
            <w:rFonts w:eastAsia="宋体"/>
          </w:rPr>
          <w:t xml:space="preserve">The purpose of 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information element is to indicate a list of</w:t>
        </w:r>
        <w:r w:rsidRPr="00DA633F">
          <w:rPr>
            <w:rFonts w:eastAsia="宋体" w:hint="eastAsia"/>
            <w:lang w:eastAsia="zh-CN"/>
          </w:rPr>
          <w:t xml:space="preserve"> a</w:t>
        </w:r>
        <w:r w:rsidRPr="00DA633F">
          <w:rPr>
            <w:rFonts w:eastAsia="宋体"/>
          </w:rPr>
          <w:t>pplication layer ID</w:t>
        </w:r>
        <w:r w:rsidRPr="00DA633F">
          <w:rPr>
            <w:rFonts w:eastAsia="宋体" w:hint="eastAsia"/>
            <w:lang w:eastAsia="zh-CN"/>
          </w:rPr>
          <w:t>s of the UEs</w:t>
        </w:r>
        <w:r w:rsidRPr="00DA633F">
          <w:rPr>
            <w:rFonts w:eastAsia="宋体"/>
          </w:rPr>
          <w:t>.</w:t>
        </w:r>
      </w:ins>
    </w:p>
    <w:p w14:paraId="6B6DE52B" w14:textId="77777777" w:rsidR="00617F1F" w:rsidRPr="00DA633F" w:rsidRDefault="00617F1F" w:rsidP="00617F1F">
      <w:pPr>
        <w:rPr>
          <w:ins w:id="166" w:author="chc" w:date="2024-04-03T15:19:00Z" w16du:dateUtc="2024-04-03T13:19:00Z"/>
          <w:rFonts w:eastAsia="宋体"/>
          <w:lang w:eastAsia="zh-CN"/>
        </w:rPr>
      </w:pPr>
      <w:ins w:id="167" w:author="chc" w:date="2024-04-03T15:19:00Z" w16du:dateUtc="2024-04-03T13:19:00Z">
        <w:r w:rsidRPr="00DA633F">
          <w:rPr>
            <w:rFonts w:eastAsia="宋体"/>
          </w:rPr>
          <w:t xml:space="preserve">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is a type 4 information element with a minimum length of </w:t>
        </w:r>
        <w:r w:rsidRPr="00DA633F">
          <w:rPr>
            <w:rFonts w:eastAsia="宋体" w:hint="eastAsia"/>
            <w:lang w:eastAsia="zh-CN"/>
          </w:rPr>
          <w:t>9</w:t>
        </w:r>
        <w:r w:rsidRPr="00DA633F">
          <w:rPr>
            <w:rFonts w:eastAsia="宋体"/>
          </w:rPr>
          <w:t xml:space="preserve"> octets and a maximum length of </w:t>
        </w:r>
        <w:r w:rsidRPr="00DA633F">
          <w:rPr>
            <w:rFonts w:eastAsia="宋体" w:hint="eastAsia"/>
            <w:lang w:eastAsia="zh-CN"/>
          </w:rPr>
          <w:t>255</w:t>
        </w:r>
        <w:r w:rsidRPr="00DA633F">
          <w:rPr>
            <w:rFonts w:eastAsia="宋体"/>
          </w:rPr>
          <w:t xml:space="preserve"> octets.</w:t>
        </w:r>
      </w:ins>
    </w:p>
    <w:p w14:paraId="71FD8646" w14:textId="057D53AA" w:rsidR="00617F1F" w:rsidRPr="00DA633F" w:rsidRDefault="00617F1F" w:rsidP="00617F1F">
      <w:pPr>
        <w:rPr>
          <w:ins w:id="168" w:author="chc" w:date="2024-04-03T15:19:00Z" w16du:dateUtc="2024-04-03T13:19:00Z"/>
          <w:rFonts w:eastAsia="宋体"/>
        </w:rPr>
      </w:pPr>
      <w:ins w:id="169" w:author="chc" w:date="2024-04-03T15:19:00Z" w16du:dateUtc="2024-04-03T13:19:00Z">
        <w:r w:rsidRPr="00DA633F">
          <w:rPr>
            <w:rFonts w:eastAsia="宋体"/>
          </w:rPr>
          <w:t xml:space="preserve">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information element is coded as shown in figure 11.3.</w:t>
        </w:r>
      </w:ins>
      <w:ins w:id="170" w:author="chc" w:date="2024-04-03T15:32:00Z" w16du:dateUtc="2024-04-03T13:32:00Z">
        <w:r w:rsidR="005266A4">
          <w:rPr>
            <w:rFonts w:eastAsia="宋体"/>
          </w:rPr>
          <w:t>56</w:t>
        </w:r>
      </w:ins>
      <w:ins w:id="171" w:author="chc" w:date="2024-04-03T15:19:00Z" w16du:dateUtc="2024-04-03T13:19:00Z">
        <w:r w:rsidRPr="00DA633F">
          <w:rPr>
            <w:rFonts w:eastAsia="宋体"/>
          </w:rPr>
          <w:t>.1 and table 11.3.</w:t>
        </w:r>
      </w:ins>
      <w:ins w:id="172" w:author="chc" w:date="2024-04-03T15:32:00Z" w16du:dateUtc="2024-04-03T13:32:00Z">
        <w:r w:rsidR="005266A4">
          <w:rPr>
            <w:rFonts w:eastAsia="宋体"/>
          </w:rPr>
          <w:t>56</w:t>
        </w:r>
      </w:ins>
      <w:ins w:id="173" w:author="chc" w:date="2024-04-03T15:19:00Z" w16du:dateUtc="2024-04-03T13:19:00Z">
        <w:r w:rsidRPr="00DA633F">
          <w:rPr>
            <w:rFonts w:eastAsia="宋体"/>
          </w:rPr>
          <w:t>.1.</w:t>
        </w:r>
      </w:ins>
    </w:p>
    <w:p w14:paraId="26151BC0" w14:textId="77777777" w:rsidR="00617F1F" w:rsidRPr="00DA633F" w:rsidRDefault="00617F1F" w:rsidP="00617F1F">
      <w:pPr>
        <w:keepNext/>
        <w:keepLines/>
        <w:spacing w:before="60"/>
        <w:jc w:val="center"/>
        <w:rPr>
          <w:ins w:id="174" w:author="chc" w:date="2024-04-03T15:19:00Z" w16du:dateUtc="2024-04-03T13:19:00Z"/>
          <w:rFonts w:ascii="Arial" w:eastAsia="宋体"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17F1F" w:rsidRPr="00DA633F" w14:paraId="77430D74" w14:textId="77777777" w:rsidTr="004C4F18">
        <w:trPr>
          <w:cantSplit/>
          <w:jc w:val="center"/>
          <w:ins w:id="175" w:author="chc" w:date="2024-04-03T15:19:00Z"/>
        </w:trPr>
        <w:tc>
          <w:tcPr>
            <w:tcW w:w="709" w:type="dxa"/>
            <w:tcBorders>
              <w:top w:val="nil"/>
              <w:left w:val="nil"/>
              <w:bottom w:val="nil"/>
              <w:right w:val="nil"/>
            </w:tcBorders>
            <w:hideMark/>
          </w:tcPr>
          <w:p w14:paraId="12D65305" w14:textId="77777777" w:rsidR="00617F1F" w:rsidRPr="00DA633F" w:rsidRDefault="00617F1F" w:rsidP="004C4F18">
            <w:pPr>
              <w:keepNext/>
              <w:keepLines/>
              <w:spacing w:after="0"/>
              <w:jc w:val="center"/>
              <w:rPr>
                <w:ins w:id="176" w:author="chc" w:date="2024-04-03T15:19:00Z" w16du:dateUtc="2024-04-03T13:19:00Z"/>
                <w:rFonts w:ascii="Arial" w:eastAsia="宋体" w:hAnsi="Arial"/>
                <w:sz w:val="18"/>
              </w:rPr>
            </w:pPr>
            <w:ins w:id="177" w:author="chc" w:date="2024-04-03T15:19:00Z" w16du:dateUtc="2024-04-03T13:19:00Z">
              <w:r w:rsidRPr="00DA633F">
                <w:rPr>
                  <w:rFonts w:ascii="Arial" w:eastAsia="宋体" w:hAnsi="Arial"/>
                  <w:sz w:val="18"/>
                </w:rPr>
                <w:t>8</w:t>
              </w:r>
            </w:ins>
          </w:p>
        </w:tc>
        <w:tc>
          <w:tcPr>
            <w:tcW w:w="781" w:type="dxa"/>
            <w:tcBorders>
              <w:top w:val="nil"/>
              <w:left w:val="nil"/>
              <w:bottom w:val="nil"/>
              <w:right w:val="nil"/>
            </w:tcBorders>
            <w:hideMark/>
          </w:tcPr>
          <w:p w14:paraId="433B981F" w14:textId="77777777" w:rsidR="00617F1F" w:rsidRPr="00DA633F" w:rsidRDefault="00617F1F" w:rsidP="004C4F18">
            <w:pPr>
              <w:keepNext/>
              <w:keepLines/>
              <w:spacing w:after="0"/>
              <w:jc w:val="center"/>
              <w:rPr>
                <w:ins w:id="178" w:author="chc" w:date="2024-04-03T15:19:00Z" w16du:dateUtc="2024-04-03T13:19:00Z"/>
                <w:rFonts w:ascii="Arial" w:eastAsia="宋体" w:hAnsi="Arial"/>
                <w:sz w:val="18"/>
              </w:rPr>
            </w:pPr>
            <w:ins w:id="179" w:author="chc" w:date="2024-04-03T15:19:00Z" w16du:dateUtc="2024-04-03T13:19:00Z">
              <w:r w:rsidRPr="00DA633F">
                <w:rPr>
                  <w:rFonts w:ascii="Arial" w:eastAsia="宋体" w:hAnsi="Arial"/>
                  <w:sz w:val="18"/>
                </w:rPr>
                <w:t>7</w:t>
              </w:r>
            </w:ins>
          </w:p>
        </w:tc>
        <w:tc>
          <w:tcPr>
            <w:tcW w:w="780" w:type="dxa"/>
            <w:tcBorders>
              <w:top w:val="nil"/>
              <w:left w:val="nil"/>
              <w:bottom w:val="nil"/>
              <w:right w:val="nil"/>
            </w:tcBorders>
            <w:hideMark/>
          </w:tcPr>
          <w:p w14:paraId="6047A4AB" w14:textId="77777777" w:rsidR="00617F1F" w:rsidRPr="00DA633F" w:rsidRDefault="00617F1F" w:rsidP="004C4F18">
            <w:pPr>
              <w:keepNext/>
              <w:keepLines/>
              <w:spacing w:after="0"/>
              <w:jc w:val="center"/>
              <w:rPr>
                <w:ins w:id="180" w:author="chc" w:date="2024-04-03T15:19:00Z" w16du:dateUtc="2024-04-03T13:19:00Z"/>
                <w:rFonts w:ascii="Arial" w:eastAsia="宋体" w:hAnsi="Arial"/>
                <w:sz w:val="18"/>
              </w:rPr>
            </w:pPr>
            <w:ins w:id="181" w:author="chc" w:date="2024-04-03T15:19:00Z" w16du:dateUtc="2024-04-03T13:19:00Z">
              <w:r w:rsidRPr="00DA633F">
                <w:rPr>
                  <w:rFonts w:ascii="Arial" w:eastAsia="宋体" w:hAnsi="Arial"/>
                  <w:sz w:val="18"/>
                </w:rPr>
                <w:t>6</w:t>
              </w:r>
            </w:ins>
          </w:p>
        </w:tc>
        <w:tc>
          <w:tcPr>
            <w:tcW w:w="779" w:type="dxa"/>
            <w:tcBorders>
              <w:top w:val="nil"/>
              <w:left w:val="nil"/>
              <w:bottom w:val="nil"/>
              <w:right w:val="nil"/>
            </w:tcBorders>
            <w:hideMark/>
          </w:tcPr>
          <w:p w14:paraId="378511EF" w14:textId="77777777" w:rsidR="00617F1F" w:rsidRPr="00DA633F" w:rsidRDefault="00617F1F" w:rsidP="004C4F18">
            <w:pPr>
              <w:keepNext/>
              <w:keepLines/>
              <w:spacing w:after="0"/>
              <w:jc w:val="center"/>
              <w:rPr>
                <w:ins w:id="182" w:author="chc" w:date="2024-04-03T15:19:00Z" w16du:dateUtc="2024-04-03T13:19:00Z"/>
                <w:rFonts w:ascii="Arial" w:eastAsia="宋体" w:hAnsi="Arial"/>
                <w:sz w:val="18"/>
              </w:rPr>
            </w:pPr>
            <w:ins w:id="183" w:author="chc" w:date="2024-04-03T15:19:00Z" w16du:dateUtc="2024-04-03T13:19:00Z">
              <w:r w:rsidRPr="00DA633F">
                <w:rPr>
                  <w:rFonts w:ascii="Arial" w:eastAsia="宋体" w:hAnsi="Arial"/>
                  <w:sz w:val="18"/>
                </w:rPr>
                <w:t>5</w:t>
              </w:r>
            </w:ins>
          </w:p>
        </w:tc>
        <w:tc>
          <w:tcPr>
            <w:tcW w:w="708" w:type="dxa"/>
            <w:tcBorders>
              <w:top w:val="nil"/>
              <w:left w:val="nil"/>
              <w:bottom w:val="nil"/>
              <w:right w:val="nil"/>
            </w:tcBorders>
            <w:hideMark/>
          </w:tcPr>
          <w:p w14:paraId="070DC130" w14:textId="77777777" w:rsidR="00617F1F" w:rsidRPr="00DA633F" w:rsidRDefault="00617F1F" w:rsidP="004C4F18">
            <w:pPr>
              <w:keepNext/>
              <w:keepLines/>
              <w:spacing w:after="0"/>
              <w:jc w:val="center"/>
              <w:rPr>
                <w:ins w:id="184" w:author="chc" w:date="2024-04-03T15:19:00Z" w16du:dateUtc="2024-04-03T13:19:00Z"/>
                <w:rFonts w:ascii="Arial" w:eastAsia="宋体" w:hAnsi="Arial"/>
                <w:sz w:val="18"/>
              </w:rPr>
            </w:pPr>
            <w:ins w:id="185" w:author="chc" w:date="2024-04-03T15:19:00Z" w16du:dateUtc="2024-04-03T13:19:00Z">
              <w:r w:rsidRPr="00DA633F">
                <w:rPr>
                  <w:rFonts w:ascii="Arial" w:eastAsia="宋体" w:hAnsi="Arial"/>
                  <w:sz w:val="18"/>
                </w:rPr>
                <w:t>4</w:t>
              </w:r>
            </w:ins>
          </w:p>
        </w:tc>
        <w:tc>
          <w:tcPr>
            <w:tcW w:w="709" w:type="dxa"/>
            <w:tcBorders>
              <w:top w:val="nil"/>
              <w:left w:val="nil"/>
              <w:bottom w:val="nil"/>
              <w:right w:val="nil"/>
            </w:tcBorders>
            <w:hideMark/>
          </w:tcPr>
          <w:p w14:paraId="35B90D3A" w14:textId="77777777" w:rsidR="00617F1F" w:rsidRPr="00DA633F" w:rsidRDefault="00617F1F" w:rsidP="004C4F18">
            <w:pPr>
              <w:keepNext/>
              <w:keepLines/>
              <w:spacing w:after="0"/>
              <w:jc w:val="center"/>
              <w:rPr>
                <w:ins w:id="186" w:author="chc" w:date="2024-04-03T15:19:00Z" w16du:dateUtc="2024-04-03T13:19:00Z"/>
                <w:rFonts w:ascii="Arial" w:eastAsia="宋体" w:hAnsi="Arial"/>
                <w:sz w:val="18"/>
              </w:rPr>
            </w:pPr>
            <w:ins w:id="187" w:author="chc" w:date="2024-04-03T15:19:00Z" w16du:dateUtc="2024-04-03T13:19:00Z">
              <w:r w:rsidRPr="00DA633F">
                <w:rPr>
                  <w:rFonts w:ascii="Arial" w:eastAsia="宋体" w:hAnsi="Arial"/>
                  <w:sz w:val="18"/>
                </w:rPr>
                <w:t>3</w:t>
              </w:r>
            </w:ins>
          </w:p>
        </w:tc>
        <w:tc>
          <w:tcPr>
            <w:tcW w:w="781" w:type="dxa"/>
            <w:tcBorders>
              <w:top w:val="nil"/>
              <w:left w:val="nil"/>
              <w:bottom w:val="nil"/>
              <w:right w:val="nil"/>
            </w:tcBorders>
            <w:hideMark/>
          </w:tcPr>
          <w:p w14:paraId="173D4C27" w14:textId="77777777" w:rsidR="00617F1F" w:rsidRPr="00DA633F" w:rsidRDefault="00617F1F" w:rsidP="004C4F18">
            <w:pPr>
              <w:keepNext/>
              <w:keepLines/>
              <w:spacing w:after="0"/>
              <w:jc w:val="center"/>
              <w:rPr>
                <w:ins w:id="188" w:author="chc" w:date="2024-04-03T15:19:00Z" w16du:dateUtc="2024-04-03T13:19:00Z"/>
                <w:rFonts w:ascii="Arial" w:eastAsia="宋体" w:hAnsi="Arial"/>
                <w:sz w:val="18"/>
              </w:rPr>
            </w:pPr>
            <w:ins w:id="189" w:author="chc" w:date="2024-04-03T15:19:00Z" w16du:dateUtc="2024-04-03T13:19:00Z">
              <w:r w:rsidRPr="00DA633F">
                <w:rPr>
                  <w:rFonts w:ascii="Arial" w:eastAsia="宋体" w:hAnsi="Arial"/>
                  <w:sz w:val="18"/>
                </w:rPr>
                <w:t>2</w:t>
              </w:r>
            </w:ins>
          </w:p>
        </w:tc>
        <w:tc>
          <w:tcPr>
            <w:tcW w:w="708" w:type="dxa"/>
            <w:tcBorders>
              <w:top w:val="nil"/>
              <w:left w:val="nil"/>
              <w:bottom w:val="nil"/>
              <w:right w:val="nil"/>
            </w:tcBorders>
            <w:hideMark/>
          </w:tcPr>
          <w:p w14:paraId="259F4518" w14:textId="77777777" w:rsidR="00617F1F" w:rsidRPr="00DA633F" w:rsidRDefault="00617F1F" w:rsidP="004C4F18">
            <w:pPr>
              <w:keepNext/>
              <w:keepLines/>
              <w:spacing w:after="0"/>
              <w:jc w:val="center"/>
              <w:rPr>
                <w:ins w:id="190" w:author="chc" w:date="2024-04-03T15:19:00Z" w16du:dateUtc="2024-04-03T13:19:00Z"/>
                <w:rFonts w:ascii="Arial" w:eastAsia="宋体" w:hAnsi="Arial"/>
                <w:sz w:val="18"/>
              </w:rPr>
            </w:pPr>
            <w:ins w:id="191" w:author="chc" w:date="2024-04-03T15:19:00Z" w16du:dateUtc="2024-04-03T13:19:00Z">
              <w:r w:rsidRPr="00DA633F">
                <w:rPr>
                  <w:rFonts w:ascii="Arial" w:eastAsia="宋体" w:hAnsi="Arial"/>
                  <w:sz w:val="18"/>
                </w:rPr>
                <w:t>1</w:t>
              </w:r>
            </w:ins>
          </w:p>
        </w:tc>
        <w:tc>
          <w:tcPr>
            <w:tcW w:w="1560" w:type="dxa"/>
            <w:tcBorders>
              <w:top w:val="nil"/>
              <w:left w:val="nil"/>
              <w:bottom w:val="nil"/>
              <w:right w:val="nil"/>
            </w:tcBorders>
          </w:tcPr>
          <w:p w14:paraId="6A2A63C9" w14:textId="77777777" w:rsidR="00617F1F" w:rsidRPr="00DA633F" w:rsidRDefault="00617F1F" w:rsidP="004C4F18">
            <w:pPr>
              <w:keepNext/>
              <w:keepLines/>
              <w:spacing w:after="0"/>
              <w:rPr>
                <w:ins w:id="192" w:author="chc" w:date="2024-04-03T15:19:00Z" w16du:dateUtc="2024-04-03T13:19:00Z"/>
                <w:rFonts w:ascii="Arial" w:eastAsia="宋体" w:hAnsi="Arial"/>
                <w:sz w:val="18"/>
              </w:rPr>
            </w:pPr>
          </w:p>
        </w:tc>
      </w:tr>
      <w:tr w:rsidR="00617F1F" w:rsidRPr="00DA633F" w14:paraId="0EF66ADD" w14:textId="77777777" w:rsidTr="004C4F18">
        <w:trPr>
          <w:cantSplit/>
          <w:jc w:val="center"/>
          <w:ins w:id="193" w:author="chc" w:date="2024-04-03T15:19:00Z"/>
        </w:trPr>
        <w:tc>
          <w:tcPr>
            <w:tcW w:w="5955" w:type="dxa"/>
            <w:gridSpan w:val="8"/>
            <w:tcBorders>
              <w:top w:val="single" w:sz="4" w:space="0" w:color="auto"/>
              <w:left w:val="single" w:sz="4" w:space="0" w:color="auto"/>
              <w:bottom w:val="single" w:sz="4" w:space="0" w:color="auto"/>
              <w:right w:val="single" w:sz="4" w:space="0" w:color="auto"/>
            </w:tcBorders>
            <w:hideMark/>
          </w:tcPr>
          <w:p w14:paraId="62680982" w14:textId="77777777" w:rsidR="00617F1F" w:rsidRPr="00DA633F" w:rsidRDefault="00617F1F" w:rsidP="004C4F18">
            <w:pPr>
              <w:keepNext/>
              <w:keepLines/>
              <w:spacing w:after="0"/>
              <w:jc w:val="center"/>
              <w:rPr>
                <w:ins w:id="194" w:author="chc" w:date="2024-04-03T15:19:00Z" w16du:dateUtc="2024-04-03T13:19:00Z"/>
                <w:rFonts w:ascii="Arial" w:eastAsia="宋体" w:hAnsi="Arial"/>
                <w:sz w:val="18"/>
              </w:rPr>
            </w:pPr>
            <w:ins w:id="195" w:author="chc" w:date="2024-04-03T15:19:00Z" w16du:dateUtc="2024-04-03T13:19:00Z">
              <w:r w:rsidRPr="00DA633F">
                <w:rPr>
                  <w:rFonts w:ascii="Arial" w:eastAsia="宋体" w:hAnsi="Arial"/>
                  <w:sz w:val="18"/>
                </w:rPr>
                <w:t>List of Application layer IDs IEI</w:t>
              </w:r>
            </w:ins>
          </w:p>
        </w:tc>
        <w:tc>
          <w:tcPr>
            <w:tcW w:w="1560" w:type="dxa"/>
            <w:tcBorders>
              <w:top w:val="nil"/>
              <w:left w:val="nil"/>
              <w:bottom w:val="nil"/>
              <w:right w:val="nil"/>
            </w:tcBorders>
            <w:hideMark/>
          </w:tcPr>
          <w:p w14:paraId="4C41AF7F" w14:textId="77777777" w:rsidR="00617F1F" w:rsidRPr="00DA633F" w:rsidRDefault="00617F1F" w:rsidP="004C4F18">
            <w:pPr>
              <w:keepNext/>
              <w:keepLines/>
              <w:spacing w:after="0"/>
              <w:rPr>
                <w:ins w:id="196" w:author="chc" w:date="2024-04-03T15:19:00Z" w16du:dateUtc="2024-04-03T13:19:00Z"/>
                <w:rFonts w:ascii="Arial" w:eastAsia="宋体" w:hAnsi="Arial"/>
                <w:sz w:val="18"/>
              </w:rPr>
            </w:pPr>
            <w:ins w:id="197" w:author="chc" w:date="2024-04-03T15:19:00Z" w16du:dateUtc="2024-04-03T13:19:00Z">
              <w:r w:rsidRPr="00DA633F">
                <w:rPr>
                  <w:rFonts w:ascii="Arial" w:eastAsia="宋体" w:hAnsi="Arial"/>
                  <w:sz w:val="18"/>
                </w:rPr>
                <w:t>octet 1</w:t>
              </w:r>
            </w:ins>
          </w:p>
        </w:tc>
      </w:tr>
      <w:tr w:rsidR="00617F1F" w:rsidRPr="00DA633F" w14:paraId="76E03FCE" w14:textId="77777777" w:rsidTr="004C4F18">
        <w:trPr>
          <w:cantSplit/>
          <w:jc w:val="center"/>
          <w:ins w:id="198"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1E6E5DF4" w14:textId="77777777" w:rsidR="00617F1F" w:rsidRPr="00DA633F" w:rsidRDefault="00617F1F" w:rsidP="004C4F18">
            <w:pPr>
              <w:keepNext/>
              <w:keepLines/>
              <w:spacing w:after="0"/>
              <w:jc w:val="center"/>
              <w:rPr>
                <w:ins w:id="199" w:author="chc" w:date="2024-04-03T15:19:00Z" w16du:dateUtc="2024-04-03T13:19:00Z"/>
                <w:rFonts w:ascii="Arial" w:eastAsia="宋体" w:hAnsi="Arial"/>
                <w:sz w:val="18"/>
              </w:rPr>
            </w:pPr>
          </w:p>
          <w:p w14:paraId="0B171FED" w14:textId="77777777" w:rsidR="00617F1F" w:rsidRPr="00DA633F" w:rsidRDefault="00617F1F" w:rsidP="004C4F18">
            <w:pPr>
              <w:keepNext/>
              <w:keepLines/>
              <w:spacing w:after="0"/>
              <w:jc w:val="center"/>
              <w:rPr>
                <w:ins w:id="200" w:author="chc" w:date="2024-04-03T15:19:00Z" w16du:dateUtc="2024-04-03T13:19:00Z"/>
                <w:rFonts w:ascii="Arial" w:eastAsia="宋体" w:hAnsi="Arial"/>
                <w:sz w:val="18"/>
              </w:rPr>
            </w:pPr>
            <w:ins w:id="201" w:author="chc" w:date="2024-04-03T15:19:00Z" w16du:dateUtc="2024-04-03T13:19:00Z">
              <w:r w:rsidRPr="00DA633F">
                <w:rPr>
                  <w:rFonts w:ascii="Arial" w:eastAsia="宋体" w:hAnsi="Arial"/>
                  <w:sz w:val="18"/>
                </w:rPr>
                <w:t>Length of List of Application layer IDs contents</w:t>
              </w:r>
            </w:ins>
          </w:p>
        </w:tc>
        <w:tc>
          <w:tcPr>
            <w:tcW w:w="1560" w:type="dxa"/>
            <w:tcBorders>
              <w:top w:val="nil"/>
              <w:left w:val="nil"/>
              <w:bottom w:val="nil"/>
              <w:right w:val="nil"/>
            </w:tcBorders>
          </w:tcPr>
          <w:p w14:paraId="1130891D" w14:textId="77777777" w:rsidR="00617F1F" w:rsidRPr="00DA633F" w:rsidRDefault="00617F1F" w:rsidP="004C4F18">
            <w:pPr>
              <w:keepNext/>
              <w:keepLines/>
              <w:spacing w:after="0"/>
              <w:rPr>
                <w:ins w:id="202" w:author="chc" w:date="2024-04-03T15:19:00Z" w16du:dateUtc="2024-04-03T13:19:00Z"/>
                <w:rFonts w:ascii="Arial" w:eastAsia="宋体" w:hAnsi="Arial"/>
                <w:sz w:val="18"/>
              </w:rPr>
            </w:pPr>
            <w:ins w:id="203" w:author="chc" w:date="2024-04-03T15:19:00Z" w16du:dateUtc="2024-04-03T13:19:00Z">
              <w:r w:rsidRPr="00DA633F">
                <w:rPr>
                  <w:rFonts w:ascii="Arial" w:eastAsia="宋体" w:hAnsi="Arial"/>
                  <w:sz w:val="18"/>
                </w:rPr>
                <w:t>octet 2</w:t>
              </w:r>
            </w:ins>
          </w:p>
          <w:p w14:paraId="0E08D1FD" w14:textId="77777777" w:rsidR="00617F1F" w:rsidRPr="00DA633F" w:rsidRDefault="00617F1F" w:rsidP="004C4F18">
            <w:pPr>
              <w:keepNext/>
              <w:keepLines/>
              <w:spacing w:after="0"/>
              <w:rPr>
                <w:ins w:id="204" w:author="chc" w:date="2024-04-03T15:19:00Z" w16du:dateUtc="2024-04-03T13:19:00Z"/>
                <w:rFonts w:ascii="Arial" w:eastAsia="宋体" w:hAnsi="Arial"/>
                <w:sz w:val="18"/>
              </w:rPr>
            </w:pPr>
          </w:p>
          <w:p w14:paraId="036C9016" w14:textId="77777777" w:rsidR="00617F1F" w:rsidRPr="00DA633F" w:rsidRDefault="00617F1F" w:rsidP="004C4F18">
            <w:pPr>
              <w:keepNext/>
              <w:keepLines/>
              <w:spacing w:after="0"/>
              <w:rPr>
                <w:ins w:id="205" w:author="chc" w:date="2024-04-03T15:19:00Z" w16du:dateUtc="2024-04-03T13:19:00Z"/>
                <w:rFonts w:ascii="Arial" w:eastAsia="宋体" w:hAnsi="Arial"/>
                <w:sz w:val="18"/>
              </w:rPr>
            </w:pPr>
          </w:p>
        </w:tc>
      </w:tr>
      <w:tr w:rsidR="00617F1F" w:rsidRPr="00DA633F" w14:paraId="7C54420C" w14:textId="77777777" w:rsidTr="004C4F18">
        <w:trPr>
          <w:cantSplit/>
          <w:jc w:val="center"/>
          <w:ins w:id="206"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13FCBB4C" w14:textId="77777777" w:rsidR="00617F1F" w:rsidRPr="00DA633F" w:rsidRDefault="00617F1F" w:rsidP="004C4F18">
            <w:pPr>
              <w:keepNext/>
              <w:keepLines/>
              <w:spacing w:after="0"/>
              <w:jc w:val="center"/>
              <w:rPr>
                <w:ins w:id="207" w:author="chc" w:date="2024-04-03T15:19:00Z" w16du:dateUtc="2024-04-03T13:19:00Z"/>
                <w:rFonts w:ascii="Arial" w:eastAsia="宋体" w:hAnsi="Arial"/>
                <w:sz w:val="18"/>
              </w:rPr>
            </w:pPr>
          </w:p>
          <w:p w14:paraId="61AA1704" w14:textId="77777777" w:rsidR="00617F1F" w:rsidRPr="00DA633F" w:rsidRDefault="00617F1F" w:rsidP="004C4F18">
            <w:pPr>
              <w:keepNext/>
              <w:keepLines/>
              <w:spacing w:after="0"/>
              <w:jc w:val="center"/>
              <w:rPr>
                <w:ins w:id="208" w:author="chc" w:date="2024-04-03T15:19:00Z" w16du:dateUtc="2024-04-03T13:19:00Z"/>
                <w:rFonts w:ascii="Arial" w:eastAsia="宋体" w:hAnsi="Arial"/>
                <w:sz w:val="18"/>
              </w:rPr>
            </w:pPr>
            <w:ins w:id="209" w:author="chc" w:date="2024-04-03T15:19:00Z" w16du:dateUtc="2024-04-03T13:19:00Z">
              <w:r w:rsidRPr="00DA633F">
                <w:rPr>
                  <w:rFonts w:ascii="Arial" w:eastAsia="宋体" w:hAnsi="Arial"/>
                  <w:sz w:val="18"/>
                </w:rPr>
                <w:t>Application layer ID 1</w:t>
              </w:r>
            </w:ins>
          </w:p>
        </w:tc>
        <w:tc>
          <w:tcPr>
            <w:tcW w:w="1560" w:type="dxa"/>
            <w:tcBorders>
              <w:top w:val="nil"/>
              <w:left w:val="nil"/>
              <w:bottom w:val="nil"/>
              <w:right w:val="nil"/>
            </w:tcBorders>
          </w:tcPr>
          <w:p w14:paraId="5541EE6F" w14:textId="77777777" w:rsidR="00617F1F" w:rsidRPr="00DA633F" w:rsidRDefault="00617F1F" w:rsidP="004C4F18">
            <w:pPr>
              <w:keepNext/>
              <w:keepLines/>
              <w:spacing w:after="0"/>
              <w:rPr>
                <w:ins w:id="210" w:author="chc" w:date="2024-04-03T15:19:00Z" w16du:dateUtc="2024-04-03T13:19:00Z"/>
                <w:rFonts w:ascii="Arial" w:eastAsia="宋体" w:hAnsi="Arial"/>
                <w:sz w:val="18"/>
              </w:rPr>
            </w:pPr>
            <w:ins w:id="211" w:author="chc" w:date="2024-04-03T15:19:00Z" w16du:dateUtc="2024-04-03T13:19:00Z">
              <w:r w:rsidRPr="00DA633F">
                <w:rPr>
                  <w:rFonts w:ascii="Arial" w:eastAsia="宋体" w:hAnsi="Arial"/>
                  <w:sz w:val="18"/>
                </w:rPr>
                <w:t>octet 3</w:t>
              </w:r>
            </w:ins>
          </w:p>
          <w:p w14:paraId="5D650D70" w14:textId="77777777" w:rsidR="00617F1F" w:rsidRPr="00DA633F" w:rsidRDefault="00617F1F" w:rsidP="004C4F18">
            <w:pPr>
              <w:keepNext/>
              <w:keepLines/>
              <w:spacing w:after="0"/>
              <w:rPr>
                <w:ins w:id="212" w:author="chc" w:date="2024-04-03T15:19:00Z" w16du:dateUtc="2024-04-03T13:19:00Z"/>
                <w:rFonts w:ascii="Arial" w:eastAsia="宋体" w:hAnsi="Arial"/>
                <w:sz w:val="18"/>
              </w:rPr>
            </w:pPr>
          </w:p>
          <w:p w14:paraId="08C157DC" w14:textId="77777777" w:rsidR="00617F1F" w:rsidRPr="00DA633F" w:rsidRDefault="00617F1F" w:rsidP="004C4F18">
            <w:pPr>
              <w:keepNext/>
              <w:keepLines/>
              <w:spacing w:after="0"/>
              <w:rPr>
                <w:ins w:id="213" w:author="chc" w:date="2024-04-03T15:19:00Z" w16du:dateUtc="2024-04-03T13:19:00Z"/>
                <w:rFonts w:ascii="Arial" w:eastAsia="宋体" w:hAnsi="Arial"/>
                <w:sz w:val="18"/>
              </w:rPr>
            </w:pPr>
            <w:ins w:id="214" w:author="chc" w:date="2024-04-03T15:19:00Z" w16du:dateUtc="2024-04-03T13:19:00Z">
              <w:r w:rsidRPr="00DA633F">
                <w:rPr>
                  <w:rFonts w:ascii="Arial" w:eastAsia="宋体" w:hAnsi="Arial"/>
                  <w:sz w:val="18"/>
                </w:rPr>
                <w:t>octet u</w:t>
              </w:r>
            </w:ins>
          </w:p>
        </w:tc>
      </w:tr>
      <w:tr w:rsidR="00617F1F" w:rsidRPr="00DA633F" w14:paraId="418B3F40" w14:textId="77777777" w:rsidTr="004C4F18">
        <w:trPr>
          <w:cantSplit/>
          <w:jc w:val="center"/>
          <w:ins w:id="215"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4776D03A" w14:textId="77777777" w:rsidR="00617F1F" w:rsidRPr="00DA633F" w:rsidRDefault="00617F1F" w:rsidP="004C4F18">
            <w:pPr>
              <w:keepNext/>
              <w:keepLines/>
              <w:spacing w:after="0"/>
              <w:jc w:val="center"/>
              <w:rPr>
                <w:ins w:id="216" w:author="chc" w:date="2024-04-03T15:19:00Z" w16du:dateUtc="2024-04-03T13:19:00Z"/>
                <w:rFonts w:ascii="Arial" w:eastAsia="宋体" w:hAnsi="Arial"/>
                <w:sz w:val="18"/>
              </w:rPr>
            </w:pPr>
          </w:p>
          <w:p w14:paraId="341F234D" w14:textId="77777777" w:rsidR="00617F1F" w:rsidRPr="00DA633F" w:rsidRDefault="00617F1F" w:rsidP="004C4F18">
            <w:pPr>
              <w:keepNext/>
              <w:keepLines/>
              <w:spacing w:after="0"/>
              <w:jc w:val="center"/>
              <w:rPr>
                <w:ins w:id="217" w:author="chc" w:date="2024-04-03T15:19:00Z" w16du:dateUtc="2024-04-03T13:19:00Z"/>
                <w:rFonts w:ascii="Arial" w:eastAsia="宋体" w:hAnsi="Arial"/>
                <w:sz w:val="18"/>
              </w:rPr>
            </w:pPr>
            <w:ins w:id="218" w:author="chc" w:date="2024-04-03T15:19:00Z" w16du:dateUtc="2024-04-03T13:19:00Z">
              <w:r w:rsidRPr="00DA633F">
                <w:rPr>
                  <w:rFonts w:ascii="Arial" w:eastAsia="宋体" w:hAnsi="Arial"/>
                  <w:sz w:val="18"/>
                </w:rPr>
                <w:t>Application layer ID 2</w:t>
              </w:r>
            </w:ins>
          </w:p>
        </w:tc>
        <w:tc>
          <w:tcPr>
            <w:tcW w:w="1560" w:type="dxa"/>
            <w:tcBorders>
              <w:top w:val="nil"/>
              <w:left w:val="nil"/>
              <w:bottom w:val="nil"/>
              <w:right w:val="nil"/>
            </w:tcBorders>
          </w:tcPr>
          <w:p w14:paraId="299A1FD5" w14:textId="77777777" w:rsidR="00617F1F" w:rsidRPr="00DA633F" w:rsidRDefault="00617F1F" w:rsidP="004C4F18">
            <w:pPr>
              <w:keepNext/>
              <w:keepLines/>
              <w:spacing w:after="0"/>
              <w:rPr>
                <w:ins w:id="219" w:author="chc" w:date="2024-04-03T15:19:00Z" w16du:dateUtc="2024-04-03T13:19:00Z"/>
                <w:rFonts w:ascii="Arial" w:eastAsia="宋体" w:hAnsi="Arial"/>
                <w:sz w:val="18"/>
              </w:rPr>
            </w:pPr>
            <w:ins w:id="220" w:author="chc" w:date="2024-04-03T15:19:00Z" w16du:dateUtc="2024-04-03T13:19:00Z">
              <w:r w:rsidRPr="00DA633F">
                <w:rPr>
                  <w:rFonts w:ascii="Arial" w:eastAsia="宋体" w:hAnsi="Arial"/>
                  <w:sz w:val="18"/>
                </w:rPr>
                <w:t>octet u+1*</w:t>
              </w:r>
            </w:ins>
          </w:p>
          <w:p w14:paraId="18C40692" w14:textId="77777777" w:rsidR="00617F1F" w:rsidRPr="00DA633F" w:rsidRDefault="00617F1F" w:rsidP="004C4F18">
            <w:pPr>
              <w:keepNext/>
              <w:keepLines/>
              <w:spacing w:after="0"/>
              <w:rPr>
                <w:ins w:id="221" w:author="chc" w:date="2024-04-03T15:19:00Z" w16du:dateUtc="2024-04-03T13:19:00Z"/>
                <w:rFonts w:ascii="Arial" w:eastAsia="宋体" w:hAnsi="Arial"/>
                <w:sz w:val="18"/>
              </w:rPr>
            </w:pPr>
          </w:p>
          <w:p w14:paraId="333CE0DD" w14:textId="77777777" w:rsidR="00617F1F" w:rsidRPr="00DA633F" w:rsidRDefault="00617F1F" w:rsidP="004C4F18">
            <w:pPr>
              <w:keepNext/>
              <w:keepLines/>
              <w:spacing w:after="0"/>
              <w:rPr>
                <w:ins w:id="222" w:author="chc" w:date="2024-04-03T15:19:00Z" w16du:dateUtc="2024-04-03T13:19:00Z"/>
                <w:rFonts w:ascii="Arial" w:eastAsia="宋体" w:hAnsi="Arial"/>
                <w:sz w:val="18"/>
              </w:rPr>
            </w:pPr>
            <w:ins w:id="223" w:author="chc" w:date="2024-04-03T15:19:00Z" w16du:dateUtc="2024-04-03T13:19:00Z">
              <w:r w:rsidRPr="00DA633F">
                <w:rPr>
                  <w:rFonts w:ascii="Arial" w:eastAsia="宋体" w:hAnsi="Arial"/>
                  <w:sz w:val="18"/>
                </w:rPr>
                <w:t>octet v*</w:t>
              </w:r>
            </w:ins>
          </w:p>
        </w:tc>
      </w:tr>
      <w:tr w:rsidR="00617F1F" w:rsidRPr="00DA633F" w14:paraId="013545B2" w14:textId="77777777" w:rsidTr="004C4F18">
        <w:trPr>
          <w:cantSplit/>
          <w:jc w:val="center"/>
          <w:ins w:id="224" w:author="chc" w:date="2024-04-03T15:19:00Z"/>
        </w:trPr>
        <w:tc>
          <w:tcPr>
            <w:tcW w:w="5955" w:type="dxa"/>
            <w:gridSpan w:val="8"/>
            <w:tcBorders>
              <w:top w:val="single" w:sz="4" w:space="0" w:color="auto"/>
              <w:left w:val="single" w:sz="4" w:space="0" w:color="auto"/>
              <w:bottom w:val="single" w:sz="4" w:space="0" w:color="auto"/>
              <w:right w:val="single" w:sz="4" w:space="0" w:color="auto"/>
            </w:tcBorders>
            <w:hideMark/>
          </w:tcPr>
          <w:p w14:paraId="1606403C" w14:textId="77777777" w:rsidR="00617F1F" w:rsidRPr="00DA633F" w:rsidRDefault="00617F1F" w:rsidP="004C4F18">
            <w:pPr>
              <w:keepNext/>
              <w:keepLines/>
              <w:spacing w:after="0"/>
              <w:jc w:val="center"/>
              <w:rPr>
                <w:ins w:id="225" w:author="chc" w:date="2024-04-03T15:19:00Z" w16du:dateUtc="2024-04-03T13:19:00Z"/>
                <w:rFonts w:ascii="Arial" w:eastAsia="宋体" w:hAnsi="Arial"/>
                <w:sz w:val="18"/>
              </w:rPr>
            </w:pPr>
            <w:ins w:id="226" w:author="chc" w:date="2024-04-03T15:19:00Z" w16du:dateUtc="2024-04-03T13:19:00Z">
              <w:r w:rsidRPr="00DA633F">
                <w:rPr>
                  <w:rFonts w:ascii="Arial" w:eastAsia="宋体" w:hAnsi="Arial"/>
                  <w:sz w:val="18"/>
                </w:rPr>
                <w:t>...</w:t>
              </w:r>
            </w:ins>
          </w:p>
        </w:tc>
        <w:tc>
          <w:tcPr>
            <w:tcW w:w="1560" w:type="dxa"/>
            <w:tcBorders>
              <w:top w:val="nil"/>
              <w:left w:val="nil"/>
              <w:bottom w:val="nil"/>
              <w:right w:val="nil"/>
            </w:tcBorders>
          </w:tcPr>
          <w:p w14:paraId="08DB0A4D" w14:textId="77777777" w:rsidR="00617F1F" w:rsidRPr="00DA633F" w:rsidRDefault="00617F1F" w:rsidP="004C4F18">
            <w:pPr>
              <w:keepNext/>
              <w:keepLines/>
              <w:spacing w:after="0"/>
              <w:rPr>
                <w:ins w:id="227" w:author="chc" w:date="2024-04-03T15:19:00Z" w16du:dateUtc="2024-04-03T13:19:00Z"/>
                <w:rFonts w:ascii="Arial" w:eastAsia="宋体" w:hAnsi="Arial"/>
                <w:sz w:val="18"/>
              </w:rPr>
            </w:pPr>
            <w:ins w:id="228" w:author="chc" w:date="2024-04-03T15:19:00Z" w16du:dateUtc="2024-04-03T13:19:00Z">
              <w:r w:rsidRPr="00DA633F">
                <w:rPr>
                  <w:rFonts w:ascii="Arial" w:eastAsia="宋体" w:hAnsi="Arial"/>
                  <w:sz w:val="18"/>
                </w:rPr>
                <w:t>octet v+1*</w:t>
              </w:r>
            </w:ins>
          </w:p>
          <w:p w14:paraId="5626F0E8" w14:textId="77777777" w:rsidR="00617F1F" w:rsidRPr="00DA633F" w:rsidRDefault="00617F1F" w:rsidP="004C4F18">
            <w:pPr>
              <w:keepNext/>
              <w:keepLines/>
              <w:spacing w:after="0"/>
              <w:rPr>
                <w:ins w:id="229" w:author="chc" w:date="2024-04-03T15:19:00Z" w16du:dateUtc="2024-04-03T13:19:00Z"/>
                <w:rFonts w:ascii="Arial" w:eastAsia="宋体" w:hAnsi="Arial"/>
                <w:sz w:val="18"/>
              </w:rPr>
            </w:pPr>
          </w:p>
          <w:p w14:paraId="2EF4D251" w14:textId="77777777" w:rsidR="00617F1F" w:rsidRPr="00DA633F" w:rsidRDefault="00617F1F" w:rsidP="004C4F18">
            <w:pPr>
              <w:keepNext/>
              <w:keepLines/>
              <w:spacing w:after="0"/>
              <w:rPr>
                <w:ins w:id="230" w:author="chc" w:date="2024-04-03T15:19:00Z" w16du:dateUtc="2024-04-03T13:19:00Z"/>
                <w:rFonts w:ascii="Arial" w:eastAsia="宋体" w:hAnsi="Arial"/>
                <w:sz w:val="18"/>
              </w:rPr>
            </w:pPr>
            <w:ins w:id="231" w:author="chc" w:date="2024-04-03T15:19:00Z" w16du:dateUtc="2024-04-03T13:19:00Z">
              <w:r w:rsidRPr="00DA633F">
                <w:rPr>
                  <w:rFonts w:ascii="Arial" w:eastAsia="宋体" w:hAnsi="Arial"/>
                  <w:sz w:val="18"/>
                </w:rPr>
                <w:t>octet w*</w:t>
              </w:r>
            </w:ins>
          </w:p>
        </w:tc>
      </w:tr>
      <w:tr w:rsidR="00617F1F" w:rsidRPr="00DA633F" w14:paraId="2D76B9F2" w14:textId="77777777" w:rsidTr="004C4F18">
        <w:trPr>
          <w:cantSplit/>
          <w:jc w:val="center"/>
          <w:ins w:id="232"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73BF7017" w14:textId="77777777" w:rsidR="00617F1F" w:rsidRPr="00DA633F" w:rsidRDefault="00617F1F" w:rsidP="004C4F18">
            <w:pPr>
              <w:keepNext/>
              <w:keepLines/>
              <w:spacing w:after="0"/>
              <w:jc w:val="center"/>
              <w:rPr>
                <w:ins w:id="233" w:author="chc" w:date="2024-04-03T15:19:00Z" w16du:dateUtc="2024-04-03T13:19:00Z"/>
                <w:rFonts w:ascii="Arial" w:eastAsia="宋体" w:hAnsi="Arial"/>
                <w:sz w:val="18"/>
              </w:rPr>
            </w:pPr>
          </w:p>
          <w:p w14:paraId="123C0591" w14:textId="77777777" w:rsidR="00617F1F" w:rsidRPr="00DA633F" w:rsidRDefault="00617F1F" w:rsidP="004C4F18">
            <w:pPr>
              <w:keepNext/>
              <w:keepLines/>
              <w:spacing w:after="0"/>
              <w:jc w:val="center"/>
              <w:rPr>
                <w:ins w:id="234" w:author="chc" w:date="2024-04-03T15:19:00Z" w16du:dateUtc="2024-04-03T13:19:00Z"/>
                <w:rFonts w:ascii="Arial" w:eastAsia="宋体" w:hAnsi="Arial"/>
                <w:sz w:val="18"/>
              </w:rPr>
            </w:pPr>
            <w:ins w:id="235" w:author="chc" w:date="2024-04-03T15:19:00Z" w16du:dateUtc="2024-04-03T13:19:00Z">
              <w:r w:rsidRPr="00DA633F">
                <w:rPr>
                  <w:rFonts w:ascii="Arial" w:eastAsia="宋体" w:hAnsi="Arial"/>
                  <w:sz w:val="18"/>
                </w:rPr>
                <w:t>Application layer ID n</w:t>
              </w:r>
            </w:ins>
          </w:p>
        </w:tc>
        <w:tc>
          <w:tcPr>
            <w:tcW w:w="1560" w:type="dxa"/>
            <w:tcBorders>
              <w:top w:val="nil"/>
              <w:left w:val="nil"/>
              <w:bottom w:val="nil"/>
              <w:right w:val="nil"/>
            </w:tcBorders>
          </w:tcPr>
          <w:p w14:paraId="23AE3736" w14:textId="77777777" w:rsidR="00617F1F" w:rsidRPr="00DA633F" w:rsidRDefault="00617F1F" w:rsidP="004C4F18">
            <w:pPr>
              <w:keepNext/>
              <w:keepLines/>
              <w:spacing w:after="0"/>
              <w:rPr>
                <w:ins w:id="236" w:author="chc" w:date="2024-04-03T15:19:00Z" w16du:dateUtc="2024-04-03T13:19:00Z"/>
                <w:rFonts w:ascii="Arial" w:eastAsia="宋体" w:hAnsi="Arial"/>
                <w:sz w:val="18"/>
              </w:rPr>
            </w:pPr>
            <w:ins w:id="237" w:author="chc" w:date="2024-04-03T15:19:00Z" w16du:dateUtc="2024-04-03T13:19:00Z">
              <w:r w:rsidRPr="00DA633F">
                <w:rPr>
                  <w:rFonts w:ascii="Arial" w:eastAsia="宋体" w:hAnsi="Arial"/>
                  <w:sz w:val="18"/>
                </w:rPr>
                <w:t>octet w+1*</w:t>
              </w:r>
            </w:ins>
          </w:p>
          <w:p w14:paraId="6D88DA8C" w14:textId="77777777" w:rsidR="00617F1F" w:rsidRPr="00DA633F" w:rsidRDefault="00617F1F" w:rsidP="004C4F18">
            <w:pPr>
              <w:keepNext/>
              <w:keepLines/>
              <w:spacing w:after="0"/>
              <w:rPr>
                <w:ins w:id="238" w:author="chc" w:date="2024-04-03T15:19:00Z" w16du:dateUtc="2024-04-03T13:19:00Z"/>
                <w:rFonts w:ascii="Arial" w:eastAsia="宋体" w:hAnsi="Arial"/>
                <w:sz w:val="18"/>
              </w:rPr>
            </w:pPr>
          </w:p>
          <w:p w14:paraId="36351516" w14:textId="77777777" w:rsidR="00617F1F" w:rsidRPr="00DA633F" w:rsidRDefault="00617F1F" w:rsidP="004C4F18">
            <w:pPr>
              <w:keepNext/>
              <w:keepLines/>
              <w:spacing w:after="0"/>
              <w:rPr>
                <w:ins w:id="239" w:author="chc" w:date="2024-04-03T15:19:00Z" w16du:dateUtc="2024-04-03T13:19:00Z"/>
                <w:rFonts w:ascii="Arial" w:eastAsia="宋体" w:hAnsi="Arial"/>
                <w:sz w:val="18"/>
              </w:rPr>
            </w:pPr>
            <w:ins w:id="240" w:author="chc" w:date="2024-04-03T15:19:00Z" w16du:dateUtc="2024-04-03T13:19:00Z">
              <w:r w:rsidRPr="00DA633F">
                <w:rPr>
                  <w:rFonts w:ascii="Arial" w:eastAsia="宋体" w:hAnsi="Arial"/>
                  <w:sz w:val="18"/>
                </w:rPr>
                <w:t>octet x*</w:t>
              </w:r>
            </w:ins>
          </w:p>
        </w:tc>
      </w:tr>
    </w:tbl>
    <w:p w14:paraId="3EC8414C" w14:textId="6BB183F0" w:rsidR="00617F1F" w:rsidRPr="00DA633F" w:rsidRDefault="00617F1F" w:rsidP="00617F1F">
      <w:pPr>
        <w:keepLines/>
        <w:spacing w:after="240"/>
        <w:jc w:val="center"/>
        <w:rPr>
          <w:ins w:id="241" w:author="chc" w:date="2024-04-03T15:19:00Z" w16du:dateUtc="2024-04-03T13:19:00Z"/>
          <w:rFonts w:ascii="Arial" w:eastAsia="宋体" w:hAnsi="Arial"/>
          <w:b/>
        </w:rPr>
      </w:pPr>
      <w:ins w:id="242" w:author="chc" w:date="2024-04-03T15:19:00Z" w16du:dateUtc="2024-04-03T13:19:00Z">
        <w:r w:rsidRPr="00DA633F">
          <w:rPr>
            <w:rFonts w:ascii="Arial" w:eastAsia="宋体" w:hAnsi="Arial"/>
            <w:b/>
          </w:rPr>
          <w:t>Figure 11.3.</w:t>
        </w:r>
      </w:ins>
      <w:ins w:id="243" w:author="chc" w:date="2024-04-03T15:32:00Z" w16du:dateUtc="2024-04-03T13:32:00Z">
        <w:r w:rsidR="005266A4">
          <w:rPr>
            <w:rFonts w:ascii="Arial" w:eastAsia="宋体" w:hAnsi="Arial"/>
            <w:b/>
          </w:rPr>
          <w:t>56</w:t>
        </w:r>
      </w:ins>
      <w:ins w:id="244" w:author="chc" w:date="2024-04-03T15:19:00Z" w16du:dateUtc="2024-04-03T13:19:00Z">
        <w:r w:rsidRPr="00DA633F">
          <w:rPr>
            <w:rFonts w:ascii="Arial" w:eastAsia="宋体" w:hAnsi="Arial"/>
            <w:b/>
          </w:rPr>
          <w:t>.1: List of Application layer IDs information element</w:t>
        </w:r>
      </w:ins>
    </w:p>
    <w:p w14:paraId="237DC5EC" w14:textId="59809AE2" w:rsidR="00617F1F" w:rsidRPr="00DA633F" w:rsidRDefault="00617F1F" w:rsidP="00617F1F">
      <w:pPr>
        <w:keepNext/>
        <w:keepLines/>
        <w:spacing w:before="60"/>
        <w:jc w:val="center"/>
        <w:rPr>
          <w:ins w:id="245" w:author="chc" w:date="2024-04-03T15:19:00Z" w16du:dateUtc="2024-04-03T13:19:00Z"/>
          <w:rFonts w:ascii="Arial" w:eastAsia="宋体" w:hAnsi="Arial"/>
          <w:b/>
          <w:lang w:eastAsia="zh-CN"/>
        </w:rPr>
      </w:pPr>
      <w:ins w:id="246" w:author="chc" w:date="2024-04-03T15:19:00Z" w16du:dateUtc="2024-04-03T13:19:00Z">
        <w:r w:rsidRPr="00DA633F">
          <w:rPr>
            <w:rFonts w:ascii="Arial" w:eastAsia="宋体" w:hAnsi="Arial"/>
            <w:b/>
          </w:rPr>
          <w:lastRenderedPageBreak/>
          <w:t>Table 11.3.</w:t>
        </w:r>
      </w:ins>
      <w:ins w:id="247" w:author="chc" w:date="2024-04-03T15:32:00Z" w16du:dateUtc="2024-04-03T13:32:00Z">
        <w:r w:rsidR="005266A4">
          <w:rPr>
            <w:rFonts w:ascii="Arial" w:eastAsia="宋体" w:hAnsi="Arial"/>
            <w:b/>
          </w:rPr>
          <w:t>56</w:t>
        </w:r>
      </w:ins>
      <w:ins w:id="248" w:author="chc" w:date="2024-04-03T15:19:00Z" w16du:dateUtc="2024-04-03T13:19:00Z">
        <w:r w:rsidRPr="00DA633F">
          <w:rPr>
            <w:rFonts w:ascii="Arial" w:eastAsia="宋体" w:hAnsi="Arial"/>
            <w:b/>
          </w:rPr>
          <w:t>.1: List of Application layer IDs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17F1F" w:rsidRPr="00DA633F" w14:paraId="74B1687A" w14:textId="77777777" w:rsidTr="004C4F18">
        <w:trPr>
          <w:cantSplit/>
          <w:jc w:val="center"/>
          <w:ins w:id="249" w:author="chc" w:date="2024-04-03T15:19:00Z"/>
        </w:trPr>
        <w:tc>
          <w:tcPr>
            <w:tcW w:w="7984" w:type="dxa"/>
            <w:tcBorders>
              <w:top w:val="single" w:sz="4" w:space="0" w:color="auto"/>
              <w:left w:val="single" w:sz="4" w:space="0" w:color="auto"/>
              <w:bottom w:val="single" w:sz="4" w:space="0" w:color="auto"/>
              <w:right w:val="single" w:sz="4" w:space="0" w:color="auto"/>
            </w:tcBorders>
          </w:tcPr>
          <w:p w14:paraId="2B1EA2E3" w14:textId="77777777" w:rsidR="00617F1F" w:rsidRPr="00DA633F" w:rsidRDefault="00617F1F" w:rsidP="004C4F18">
            <w:pPr>
              <w:keepNext/>
              <w:keepLines/>
              <w:spacing w:after="0"/>
              <w:rPr>
                <w:ins w:id="250" w:author="chc" w:date="2024-04-03T15:19:00Z" w16du:dateUtc="2024-04-03T13:19:00Z"/>
                <w:rFonts w:ascii="Arial" w:eastAsia="宋体" w:hAnsi="Arial"/>
                <w:sz w:val="18"/>
                <w:lang w:eastAsia="zh-CN"/>
              </w:rPr>
            </w:pPr>
            <w:ins w:id="251" w:author="chc" w:date="2024-04-03T15:19:00Z" w16du:dateUtc="2024-04-03T13:19:00Z">
              <w:r w:rsidRPr="00DA633F">
                <w:rPr>
                  <w:rFonts w:ascii="Arial" w:eastAsia="宋体" w:hAnsi="Arial" w:hint="eastAsia"/>
                  <w:sz w:val="18"/>
                  <w:lang w:eastAsia="zh-CN"/>
                </w:rPr>
                <w:t>Application layer ID (octets 3 to u)</w:t>
              </w:r>
            </w:ins>
          </w:p>
          <w:p w14:paraId="515BA220" w14:textId="77777777" w:rsidR="00617F1F" w:rsidRPr="00DA633F" w:rsidRDefault="00617F1F" w:rsidP="004C4F18">
            <w:pPr>
              <w:keepNext/>
              <w:keepLines/>
              <w:spacing w:after="0"/>
              <w:rPr>
                <w:ins w:id="252" w:author="chc" w:date="2024-04-03T15:19:00Z" w16du:dateUtc="2024-04-03T13:19:00Z"/>
                <w:rFonts w:ascii="Arial" w:eastAsia="宋体" w:hAnsi="Arial"/>
                <w:sz w:val="18"/>
                <w:lang w:eastAsia="zh-CN"/>
              </w:rPr>
            </w:pPr>
          </w:p>
          <w:p w14:paraId="4367804A" w14:textId="77777777" w:rsidR="00617F1F" w:rsidRPr="00DA633F" w:rsidRDefault="00617F1F" w:rsidP="004C4F18">
            <w:pPr>
              <w:keepNext/>
              <w:keepLines/>
              <w:spacing w:after="0"/>
              <w:rPr>
                <w:ins w:id="253" w:author="chc" w:date="2024-04-03T15:19:00Z" w16du:dateUtc="2024-04-03T13:19:00Z"/>
                <w:rFonts w:ascii="Arial" w:eastAsia="宋体" w:hAnsi="Arial"/>
                <w:sz w:val="18"/>
              </w:rPr>
            </w:pPr>
            <w:ins w:id="254" w:author="chc" w:date="2024-04-03T15:19:00Z" w16du:dateUtc="2024-04-03T13:19:00Z">
              <w:r w:rsidRPr="00DA633F">
                <w:rPr>
                  <w:rFonts w:ascii="Arial" w:eastAsia="宋体" w:hAnsi="Arial" w:hint="eastAsia"/>
                  <w:sz w:val="18"/>
                  <w:lang w:eastAsia="zh-CN"/>
                </w:rPr>
                <w:t xml:space="preserve">The </w:t>
              </w:r>
              <w:r w:rsidRPr="00DA633F">
                <w:rPr>
                  <w:rFonts w:ascii="Arial" w:eastAsia="宋体" w:hAnsi="Arial"/>
                  <w:sz w:val="18"/>
                </w:rPr>
                <w:t xml:space="preserve">Application layer ID is </w:t>
              </w:r>
              <w:r w:rsidRPr="00DA633F">
                <w:rPr>
                  <w:rFonts w:ascii="Arial" w:eastAsia="宋体" w:hAnsi="Arial" w:hint="eastAsia"/>
                  <w:sz w:val="18"/>
                  <w:lang w:eastAsia="zh-CN"/>
                </w:rPr>
                <w:t xml:space="preserve">encoded as </w:t>
              </w:r>
              <w:r w:rsidRPr="00DA633F">
                <w:rPr>
                  <w:rFonts w:ascii="Arial" w:eastAsia="宋体" w:hAnsi="Arial"/>
                  <w:sz w:val="18"/>
                </w:rPr>
                <w:t>defined in Figure 11.3.</w:t>
              </w:r>
              <w:r w:rsidRPr="00DA633F">
                <w:rPr>
                  <w:rFonts w:ascii="Arial" w:eastAsia="宋体" w:hAnsi="Arial" w:hint="eastAsia"/>
                  <w:sz w:val="18"/>
                  <w:lang w:eastAsia="zh-CN"/>
                </w:rPr>
                <w:t>4.1 from octet 3 and Table</w:t>
              </w:r>
              <w:r w:rsidRPr="00DA633F">
                <w:rPr>
                  <w:rFonts w:ascii="Arial" w:eastAsia="宋体" w:hAnsi="Arial"/>
                  <w:sz w:val="18"/>
                </w:rPr>
                <w:t> </w:t>
              </w:r>
              <w:r w:rsidRPr="00DA633F">
                <w:rPr>
                  <w:rFonts w:ascii="Arial" w:eastAsia="宋体" w:hAnsi="Arial" w:hint="eastAsia"/>
                  <w:sz w:val="18"/>
                  <w:lang w:eastAsia="zh-CN"/>
                </w:rPr>
                <w:t>11</w:t>
              </w:r>
              <w:r w:rsidRPr="00DA633F">
                <w:rPr>
                  <w:rFonts w:ascii="Arial" w:eastAsia="宋体" w:hAnsi="Arial"/>
                  <w:sz w:val="18"/>
                </w:rPr>
                <w:t>.</w:t>
              </w:r>
              <w:r w:rsidRPr="00DA633F">
                <w:rPr>
                  <w:rFonts w:ascii="Arial" w:eastAsia="宋体" w:hAnsi="Arial" w:hint="eastAsia"/>
                  <w:sz w:val="18"/>
                  <w:lang w:eastAsia="zh-CN"/>
                </w:rPr>
                <w:t>3</w:t>
              </w:r>
              <w:r w:rsidRPr="00DA633F">
                <w:rPr>
                  <w:rFonts w:ascii="Arial" w:eastAsia="宋体" w:hAnsi="Arial"/>
                  <w:sz w:val="18"/>
                </w:rPr>
                <w:t>.</w:t>
              </w:r>
              <w:r w:rsidRPr="00DA633F">
                <w:rPr>
                  <w:rFonts w:ascii="Arial" w:eastAsia="宋体" w:hAnsi="Arial" w:hint="eastAsia"/>
                  <w:sz w:val="18"/>
                  <w:lang w:eastAsia="zh-CN"/>
                </w:rPr>
                <w:t>4</w:t>
              </w:r>
              <w:r w:rsidRPr="00DA633F">
                <w:rPr>
                  <w:rFonts w:ascii="Arial" w:eastAsia="宋体" w:hAnsi="Arial"/>
                  <w:sz w:val="18"/>
                </w:rPr>
                <w:t>.</w:t>
              </w:r>
              <w:r w:rsidRPr="00DA633F">
                <w:rPr>
                  <w:rFonts w:ascii="Arial" w:eastAsia="宋体" w:hAnsi="Arial" w:hint="eastAsia"/>
                  <w:sz w:val="18"/>
                  <w:lang w:eastAsia="zh-CN"/>
                </w:rPr>
                <w:t>1.</w:t>
              </w:r>
            </w:ins>
          </w:p>
        </w:tc>
      </w:tr>
    </w:tbl>
    <w:p w14:paraId="6D703571" w14:textId="77777777" w:rsidR="004E329A" w:rsidRDefault="004E329A"/>
    <w:p w14:paraId="494C44E8" w14:textId="58A67D8A" w:rsidR="000051BD" w:rsidRPr="00E07E5B" w:rsidRDefault="000051BD" w:rsidP="000051B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w:t>
      </w:r>
    </w:p>
    <w:p w14:paraId="0DFC41B7" w14:textId="77777777" w:rsidR="000051BD" w:rsidRPr="001243A0" w:rsidRDefault="000051BD" w:rsidP="000051BD">
      <w:pPr>
        <w:rPr>
          <w:noProof/>
        </w:rPr>
      </w:pPr>
    </w:p>
    <w:sectPr w:rsidR="000051BD" w:rsidRPr="001243A0" w:rsidSect="008507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John MEREDITH" w:date="2020-02-03T09:35:00Z" w:initials="JMM">
    <w:p w14:paraId="1BEFCBAC" w14:textId="77777777" w:rsidR="00AE719C" w:rsidRDefault="00AE719C" w:rsidP="00AE719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EFCB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EFCBA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20B86" w14:textId="77777777" w:rsidR="00850732" w:rsidRDefault="00850732">
      <w:r>
        <w:separator/>
      </w:r>
    </w:p>
  </w:endnote>
  <w:endnote w:type="continuationSeparator" w:id="0">
    <w:p w14:paraId="33848C5F" w14:textId="77777777" w:rsidR="00850732" w:rsidRDefault="0085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7358C" w14:textId="77777777" w:rsidR="00850732" w:rsidRDefault="00850732">
      <w:r>
        <w:separator/>
      </w:r>
    </w:p>
  </w:footnote>
  <w:footnote w:type="continuationSeparator" w:id="0">
    <w:p w14:paraId="6BE43E74" w14:textId="77777777" w:rsidR="00850732" w:rsidRDefault="0085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911F7"/>
    <w:rsid w:val="002A0FD6"/>
    <w:rsid w:val="002A559C"/>
    <w:rsid w:val="002B5741"/>
    <w:rsid w:val="002B7DE3"/>
    <w:rsid w:val="002C0558"/>
    <w:rsid w:val="002C4802"/>
    <w:rsid w:val="002E399D"/>
    <w:rsid w:val="002E472E"/>
    <w:rsid w:val="002E6994"/>
    <w:rsid w:val="002F2016"/>
    <w:rsid w:val="002F76C6"/>
    <w:rsid w:val="00302EF6"/>
    <w:rsid w:val="00305409"/>
    <w:rsid w:val="00305F43"/>
    <w:rsid w:val="00311DF5"/>
    <w:rsid w:val="00313E39"/>
    <w:rsid w:val="0032279D"/>
    <w:rsid w:val="003245BB"/>
    <w:rsid w:val="00332882"/>
    <w:rsid w:val="00334932"/>
    <w:rsid w:val="0033525F"/>
    <w:rsid w:val="003500C5"/>
    <w:rsid w:val="003609EF"/>
    <w:rsid w:val="0036231A"/>
    <w:rsid w:val="00364CE0"/>
    <w:rsid w:val="00371637"/>
    <w:rsid w:val="00374DD4"/>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640D"/>
    <w:rsid w:val="00426C0E"/>
    <w:rsid w:val="004314E1"/>
    <w:rsid w:val="00436D1C"/>
    <w:rsid w:val="004418E2"/>
    <w:rsid w:val="00445BD5"/>
    <w:rsid w:val="00453F3E"/>
    <w:rsid w:val="00456B79"/>
    <w:rsid w:val="0046206E"/>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06C3"/>
    <w:rsid w:val="00694EDC"/>
    <w:rsid w:val="00695808"/>
    <w:rsid w:val="006A11E5"/>
    <w:rsid w:val="006A5AC9"/>
    <w:rsid w:val="006B3559"/>
    <w:rsid w:val="006B46FB"/>
    <w:rsid w:val="006C5995"/>
    <w:rsid w:val="006E21FB"/>
    <w:rsid w:val="006E432A"/>
    <w:rsid w:val="006F7EDC"/>
    <w:rsid w:val="00700A49"/>
    <w:rsid w:val="00714637"/>
    <w:rsid w:val="00725E78"/>
    <w:rsid w:val="00730E8A"/>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0732"/>
    <w:rsid w:val="0085339C"/>
    <w:rsid w:val="00857E04"/>
    <w:rsid w:val="008626E7"/>
    <w:rsid w:val="00865172"/>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C796E"/>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923"/>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BalloonTextChar">
    <w:name w:val="Balloon Text Char"/>
    <w:link w:val="BalloonText"/>
    <w:rsid w:val="009E7DE4"/>
    <w:rPr>
      <w:rFonts w:ascii="Tahoma" w:hAnsi="Tahoma" w:cs="Tahoma"/>
      <w:sz w:val="16"/>
      <w:szCs w:val="16"/>
      <w:lang w:val="en-GB" w:eastAsia="en-US"/>
    </w:rPr>
  </w:style>
  <w:style w:type="character" w:customStyle="1" w:styleId="Heading4Char">
    <w:name w:val="Heading 4 Char"/>
    <w:link w:val="Heading4"/>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Revision">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Heading3Char">
    <w:name w:val="Heading 3 Char"/>
    <w:link w:val="Heading3"/>
    <w:rsid w:val="009E7DE4"/>
    <w:rPr>
      <w:rFonts w:ascii="Arial" w:hAnsi="Arial"/>
      <w:sz w:val="28"/>
      <w:lang w:val="en-GB" w:eastAsia="en-US"/>
    </w:rPr>
  </w:style>
  <w:style w:type="character" w:customStyle="1" w:styleId="apple-converted-space">
    <w:name w:val="apple-converted-space"/>
    <w:rsid w:val="009E7DE4"/>
  </w:style>
  <w:style w:type="paragraph" w:styleId="Bibliography">
    <w:name w:val="Bibliography"/>
    <w:basedOn w:val="Normal"/>
    <w:next w:val="Normal"/>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9E7DE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E7DE4"/>
    <w:rPr>
      <w:rFonts w:ascii="Times New Roman" w:eastAsia="Times New Roman" w:hAnsi="Times New Roman"/>
      <w:lang w:val="en-GB" w:eastAsia="en-GB"/>
    </w:rPr>
  </w:style>
  <w:style w:type="paragraph" w:styleId="BodyText2">
    <w:name w:val="Body Text 2"/>
    <w:basedOn w:val="Normal"/>
    <w:link w:val="BodyText2Char"/>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7DE4"/>
    <w:rPr>
      <w:rFonts w:ascii="Times New Roman" w:eastAsia="Times New Roman" w:hAnsi="Times New Roman"/>
      <w:lang w:val="en-GB" w:eastAsia="en-GB"/>
    </w:rPr>
  </w:style>
  <w:style w:type="paragraph" w:styleId="BodyText3">
    <w:name w:val="Body Text 3"/>
    <w:basedOn w:val="Normal"/>
    <w:link w:val="BodyText3Char"/>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7DE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7DE4"/>
    <w:pPr>
      <w:ind w:firstLine="210"/>
    </w:pPr>
  </w:style>
  <w:style w:type="character" w:customStyle="1" w:styleId="BodyTextFirstIndentChar">
    <w:name w:val="Body Text First Indent Char"/>
    <w:basedOn w:val="BodyTextChar"/>
    <w:link w:val="BodyTextFirstIndent"/>
    <w:rsid w:val="009E7DE4"/>
    <w:rPr>
      <w:rFonts w:ascii="Times New Roman" w:eastAsia="Times New Roman" w:hAnsi="Times New Roman"/>
      <w:lang w:val="en-GB" w:eastAsia="en-GB"/>
    </w:rPr>
  </w:style>
  <w:style w:type="paragraph" w:styleId="BodyTextIndent">
    <w:name w:val="Body Text Indent"/>
    <w:basedOn w:val="Normal"/>
    <w:link w:val="BodyTextIndentChar"/>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7DE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7DE4"/>
    <w:pPr>
      <w:ind w:firstLine="210"/>
    </w:pPr>
  </w:style>
  <w:style w:type="character" w:customStyle="1" w:styleId="BodyTextFirstIndent2Char">
    <w:name w:val="Body Text First Indent 2 Char"/>
    <w:basedOn w:val="BodyTextIndentChar"/>
    <w:link w:val="BodyTextFirstIndent2"/>
    <w:rsid w:val="009E7DE4"/>
    <w:rPr>
      <w:rFonts w:ascii="Times New Roman" w:eastAsia="Times New Roman" w:hAnsi="Times New Roman"/>
      <w:lang w:val="en-GB" w:eastAsia="en-GB"/>
    </w:rPr>
  </w:style>
  <w:style w:type="paragraph" w:styleId="BodyTextIndent2">
    <w:name w:val="Body Text Indent 2"/>
    <w:basedOn w:val="Normal"/>
    <w:link w:val="BodyTextIndent2Char"/>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7DE4"/>
    <w:rPr>
      <w:rFonts w:ascii="Times New Roman" w:eastAsia="Times New Roman" w:hAnsi="Times New Roman"/>
      <w:lang w:val="en-GB" w:eastAsia="en-GB"/>
    </w:rPr>
  </w:style>
  <w:style w:type="paragraph" w:styleId="BodyTextIndent3">
    <w:name w:val="Body Text Indent 3"/>
    <w:basedOn w:val="Normal"/>
    <w:link w:val="BodyTextIndent3Char"/>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7DE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E7DE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E7DE4"/>
    <w:rPr>
      <w:rFonts w:ascii="Times New Roman" w:eastAsia="Times New Roman" w:hAnsi="Times New Roman"/>
      <w:lang w:val="en-GB" w:eastAsia="en-GB"/>
    </w:rPr>
  </w:style>
  <w:style w:type="character" w:customStyle="1" w:styleId="CommentTextChar">
    <w:name w:val="Comment Text Char"/>
    <w:link w:val="CommentText"/>
    <w:rsid w:val="009E7DE4"/>
    <w:rPr>
      <w:rFonts w:ascii="Times New Roman" w:hAnsi="Times New Roman"/>
      <w:lang w:val="en-GB" w:eastAsia="en-US"/>
    </w:rPr>
  </w:style>
  <w:style w:type="character" w:customStyle="1" w:styleId="CommentSubjectChar">
    <w:name w:val="Comment Subject Char"/>
    <w:link w:val="CommentSubject"/>
    <w:rsid w:val="009E7DE4"/>
    <w:rPr>
      <w:rFonts w:ascii="Times New Roman" w:hAnsi="Times New Roman"/>
      <w:b/>
      <w:bCs/>
      <w:lang w:val="en-GB" w:eastAsia="en-US"/>
    </w:rPr>
  </w:style>
  <w:style w:type="paragraph" w:styleId="Date">
    <w:name w:val="Date"/>
    <w:basedOn w:val="Normal"/>
    <w:next w:val="Normal"/>
    <w:link w:val="DateChar"/>
    <w:rsid w:val="009E7DE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7DE4"/>
    <w:rPr>
      <w:rFonts w:ascii="Times New Roman" w:eastAsia="Times New Roman" w:hAnsi="Times New Roman"/>
      <w:lang w:val="en-GB" w:eastAsia="en-GB"/>
    </w:rPr>
  </w:style>
  <w:style w:type="character" w:customStyle="1" w:styleId="DocumentMapChar">
    <w:name w:val="Document Map Char"/>
    <w:link w:val="DocumentMap"/>
    <w:rsid w:val="009E7DE4"/>
    <w:rPr>
      <w:rFonts w:ascii="Tahoma" w:hAnsi="Tahoma" w:cs="Tahoma"/>
      <w:shd w:val="clear" w:color="auto" w:fill="000080"/>
      <w:lang w:val="en-GB" w:eastAsia="en-US"/>
    </w:rPr>
  </w:style>
  <w:style w:type="paragraph" w:styleId="E-mailSignature">
    <w:name w:val="E-mail Signature"/>
    <w:basedOn w:val="Normal"/>
    <w:link w:val="E-mailSignatureChar"/>
    <w:rsid w:val="009E7DE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E7DE4"/>
    <w:rPr>
      <w:rFonts w:ascii="Times New Roman" w:eastAsia="Times New Roman" w:hAnsi="Times New Roman"/>
      <w:lang w:val="en-GB" w:eastAsia="en-GB"/>
    </w:rPr>
  </w:style>
  <w:style w:type="paragraph" w:styleId="EndnoteText">
    <w:name w:val="endnote text"/>
    <w:basedOn w:val="Normal"/>
    <w:link w:val="EndnoteTextChar"/>
    <w:rsid w:val="009E7DE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E7DE4"/>
    <w:rPr>
      <w:rFonts w:ascii="Times New Roman" w:eastAsia="Times New Roman" w:hAnsi="Times New Roman"/>
      <w:lang w:val="en-GB" w:eastAsia="en-GB"/>
    </w:rPr>
  </w:style>
  <w:style w:type="paragraph" w:styleId="EnvelopeAddress">
    <w:name w:val="envelope address"/>
    <w:basedOn w:val="Normal"/>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E7DE4"/>
    <w:rPr>
      <w:rFonts w:ascii="Times New Roman" w:hAnsi="Times New Roman"/>
      <w:sz w:val="16"/>
      <w:lang w:val="en-GB" w:eastAsia="en-US"/>
    </w:rPr>
  </w:style>
  <w:style w:type="paragraph" w:styleId="HTMLAddress">
    <w:name w:val="HTML Address"/>
    <w:basedOn w:val="Normal"/>
    <w:link w:val="HTMLAddressChar"/>
    <w:rsid w:val="009E7DE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E7DE4"/>
    <w:rPr>
      <w:rFonts w:ascii="Times New Roman" w:eastAsia="Times New Roman" w:hAnsi="Times New Roman"/>
      <w:i/>
      <w:iCs/>
      <w:lang w:val="en-GB" w:eastAsia="en-GB"/>
    </w:rPr>
  </w:style>
  <w:style w:type="paragraph" w:styleId="HTMLPreformatted">
    <w:name w:val="HTML Preformatted"/>
    <w:basedOn w:val="Normal"/>
    <w:link w:val="HTMLPreformatted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E7DE4"/>
    <w:rPr>
      <w:rFonts w:ascii="Courier New" w:eastAsia="Times New Roman" w:hAnsi="Courier New" w:cs="Courier New"/>
      <w:lang w:val="en-GB" w:eastAsia="en-GB"/>
    </w:rPr>
  </w:style>
  <w:style w:type="paragraph" w:styleId="Index3">
    <w:name w:val="index 3"/>
    <w:basedOn w:val="Normal"/>
    <w:next w:val="Normal"/>
    <w:rsid w:val="009E7DE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E7DE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E7DE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E7DE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E7DE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E7DE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E7DE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E7DE4"/>
    <w:rPr>
      <w:rFonts w:ascii="Times New Roman" w:eastAsia="Times New Roman" w:hAnsi="Times New Roman"/>
      <w:i/>
      <w:iCs/>
      <w:color w:val="4472C4"/>
      <w:lang w:val="en-GB" w:eastAsia="en-GB"/>
    </w:rPr>
  </w:style>
  <w:style w:type="paragraph" w:styleId="ListContinue">
    <w:name w:val="List Continue"/>
    <w:basedOn w:val="Normal"/>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ListNumber4">
    <w:name w:val="List Number 4"/>
    <w:basedOn w:val="Normal"/>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ListParagraph">
    <w:name w:val="List Paragraph"/>
    <w:basedOn w:val="Normal"/>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E7DE4"/>
    <w:rPr>
      <w:rFonts w:ascii="Courier New" w:eastAsia="Times New Roman" w:hAnsi="Courier New" w:cs="Courier New"/>
      <w:lang w:val="en-GB" w:eastAsia="en-GB"/>
    </w:rPr>
  </w:style>
  <w:style w:type="paragraph" w:styleId="MessageHeader">
    <w:name w:val="Message Header"/>
    <w:basedOn w:val="Normal"/>
    <w:link w:val="MessageHeaderChar"/>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E7DE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E7DE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7DE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7DE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E7DE4"/>
    <w:rPr>
      <w:rFonts w:ascii="Times New Roman" w:eastAsia="Times New Roman" w:hAnsi="Times New Roman"/>
      <w:lang w:val="en-GB" w:eastAsia="en-GB"/>
    </w:rPr>
  </w:style>
  <w:style w:type="paragraph" w:styleId="PlainText">
    <w:name w:val="Plain Text"/>
    <w:basedOn w:val="Normal"/>
    <w:link w:val="PlainText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E7DE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E7DE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E7DE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7DE4"/>
    <w:rPr>
      <w:rFonts w:ascii="Times New Roman" w:eastAsia="Times New Roman" w:hAnsi="Times New Roman"/>
      <w:lang w:val="en-GB" w:eastAsia="en-GB"/>
    </w:rPr>
  </w:style>
  <w:style w:type="paragraph" w:styleId="Signature">
    <w:name w:val="Signature"/>
    <w:basedOn w:val="Normal"/>
    <w:link w:val="SignatureChar"/>
    <w:rsid w:val="009E7DE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E7DE4"/>
    <w:rPr>
      <w:rFonts w:ascii="Times New Roman" w:eastAsia="Times New Roman" w:hAnsi="Times New Roman"/>
      <w:lang w:val="en-GB" w:eastAsia="en-GB"/>
    </w:rPr>
  </w:style>
  <w:style w:type="paragraph" w:styleId="Subtitle">
    <w:name w:val="Subtitle"/>
    <w:basedOn w:val="Normal"/>
    <w:next w:val="Normal"/>
    <w:link w:val="SubtitleChar"/>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E7DE4"/>
    <w:rPr>
      <w:rFonts w:ascii="Calibri Light" w:eastAsia="Times New Roman" w:hAnsi="Calibri Light"/>
      <w:sz w:val="24"/>
      <w:szCs w:val="24"/>
      <w:lang w:val="en-GB" w:eastAsia="en-GB"/>
    </w:rPr>
  </w:style>
  <w:style w:type="paragraph" w:styleId="TableofAuthorities">
    <w:name w:val="table of authorities"/>
    <w:basedOn w:val="Normal"/>
    <w:next w:val="Normal"/>
    <w:rsid w:val="009E7DE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E7DE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E7DE4"/>
    <w:rPr>
      <w:rFonts w:ascii="Calibri Light" w:eastAsia="Times New Roman" w:hAnsi="Calibri Light"/>
      <w:b/>
      <w:bCs/>
      <w:kern w:val="28"/>
      <w:sz w:val="32"/>
      <w:szCs w:val="32"/>
      <w:lang w:val="en-GB" w:eastAsia="en-GB"/>
    </w:rPr>
  </w:style>
  <w:style w:type="paragraph" w:styleId="TOAHeading">
    <w:name w:val="toa heading"/>
    <w:basedOn w:val="Normal"/>
    <w:next w:val="Normal"/>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Heading1Char">
    <w:name w:val="Heading 1 Char"/>
    <w:basedOn w:val="DefaultParagraphFont"/>
    <w:link w:val="Heading1"/>
    <w:rsid w:val="001238F8"/>
    <w:rPr>
      <w:rFonts w:ascii="Arial" w:hAnsi="Arial"/>
      <w:sz w:val="36"/>
      <w:lang w:val="en-GB" w:eastAsia="en-US"/>
    </w:rPr>
  </w:style>
  <w:style w:type="character" w:customStyle="1" w:styleId="Heading2Char">
    <w:name w:val="Heading 2 Char"/>
    <w:link w:val="Heading2"/>
    <w:rsid w:val="001238F8"/>
    <w:rPr>
      <w:rFonts w:ascii="Arial" w:hAnsi="Arial"/>
      <w:sz w:val="32"/>
      <w:lang w:val="en-GB" w:eastAsia="en-US"/>
    </w:rPr>
  </w:style>
  <w:style w:type="character" w:customStyle="1" w:styleId="Heading5Char">
    <w:name w:val="Heading 5 Char"/>
    <w:basedOn w:val="DefaultParagraphFont"/>
    <w:link w:val="Heading5"/>
    <w:rsid w:val="001238F8"/>
    <w:rPr>
      <w:rFonts w:ascii="Arial" w:hAnsi="Arial"/>
      <w:sz w:val="22"/>
      <w:lang w:val="en-GB" w:eastAsia="en-US"/>
    </w:rPr>
  </w:style>
  <w:style w:type="character" w:customStyle="1" w:styleId="Heading6Char">
    <w:name w:val="Heading 6 Char"/>
    <w:basedOn w:val="DefaultParagraphFont"/>
    <w:link w:val="Heading6"/>
    <w:rsid w:val="001238F8"/>
    <w:rPr>
      <w:rFonts w:ascii="Arial" w:hAnsi="Arial"/>
      <w:lang w:val="en-GB" w:eastAsia="en-US"/>
    </w:rPr>
  </w:style>
  <w:style w:type="character" w:customStyle="1" w:styleId="Heading7Char">
    <w:name w:val="Heading 7 Char"/>
    <w:basedOn w:val="DefaultParagraphFont"/>
    <w:link w:val="Heading7"/>
    <w:rsid w:val="001238F8"/>
    <w:rPr>
      <w:rFonts w:ascii="Arial" w:hAnsi="Arial"/>
      <w:lang w:val="en-GB" w:eastAsia="en-US"/>
    </w:rPr>
  </w:style>
  <w:style w:type="character" w:customStyle="1" w:styleId="Heading8Char">
    <w:name w:val="Heading 8 Char"/>
    <w:basedOn w:val="DefaultParagraphFont"/>
    <w:link w:val="Heading8"/>
    <w:rsid w:val="001238F8"/>
    <w:rPr>
      <w:rFonts w:ascii="Arial" w:hAnsi="Arial"/>
      <w:sz w:val="36"/>
      <w:lang w:val="en-GB" w:eastAsia="en-US"/>
    </w:rPr>
  </w:style>
  <w:style w:type="character" w:customStyle="1" w:styleId="Heading9Char">
    <w:name w:val="Heading 9 Char"/>
    <w:basedOn w:val="DefaultParagraphFont"/>
    <w:link w:val="Heading9"/>
    <w:rsid w:val="001238F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38F8"/>
    <w:rPr>
      <w:rFonts w:ascii="Arial" w:hAnsi="Arial"/>
      <w:b/>
      <w:noProof/>
      <w:sz w:val="18"/>
      <w:lang w:val="en-GB" w:eastAsia="en-US"/>
    </w:rPr>
  </w:style>
  <w:style w:type="character" w:customStyle="1" w:styleId="FooterChar">
    <w:name w:val="Footer Char"/>
    <w:basedOn w:val="DefaultParagraphFont"/>
    <w:link w:val="Footer"/>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TableGrid">
    <w:name w:val="Table Grid"/>
    <w:basedOn w:val="TableNormal"/>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Normal"/>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Normal"/>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Normal"/>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Normal"/>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Normal"/>
    <w:next w:val="Normal"/>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Normal"/>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1238F8"/>
    <w:rPr>
      <w:sz w:val="18"/>
      <w:szCs w:val="18"/>
      <w:lang w:val="en-GB" w:eastAsia="en-US"/>
    </w:rPr>
  </w:style>
  <w:style w:type="character" w:styleId="Emphasis">
    <w:name w:val="Emphasis"/>
    <w:basedOn w:val="DefaultParagraphFont"/>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0">
    <w:name w:val="未处理的提及1"/>
    <w:uiPriority w:val="99"/>
    <w:semiHidden/>
    <w:unhideWhenUsed/>
    <w:rsid w:val="001238F8"/>
    <w:rPr>
      <w:color w:val="605E5C"/>
      <w:shd w:val="clear" w:color="auto" w:fill="E1DFDD"/>
    </w:rPr>
  </w:style>
  <w:style w:type="character" w:customStyle="1" w:styleId="cf01">
    <w:name w:val="cf01"/>
    <w:basedOn w:val="DefaultParagraphFont"/>
    <w:rsid w:val="00302E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6608</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37</cp:revision>
  <cp:lastPrinted>1900-01-01T00:00:00Z</cp:lastPrinted>
  <dcterms:created xsi:type="dcterms:W3CDTF">2024-04-02T16:11:00Z</dcterms:created>
  <dcterms:modified xsi:type="dcterms:W3CDTF">2024-04-16T00:33:00Z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